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6E500" w14:textId="17969290" w:rsidR="00584B79" w:rsidRPr="00CE3CE2" w:rsidRDefault="00584B79" w:rsidP="00584B79">
      <w:pPr>
        <w:overflowPunct w:val="0"/>
        <w:autoSpaceDE w:val="0"/>
        <w:autoSpaceDN w:val="0"/>
        <w:snapToGrid w:val="0"/>
        <w:spacing w:line="240" w:lineRule="auto"/>
        <w:textAlignment w:val="baseline"/>
        <w:outlineLvl w:val="0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  <w:lang w:val="en-GB"/>
        </w:rPr>
        <w:t>3GPP TSG-WG2 Meeting #1</w:t>
      </w:r>
      <w:r>
        <w:rPr>
          <w:rFonts w:hint="eastAsia"/>
          <w:b/>
          <w:bCs/>
          <w:snapToGrid w:val="0"/>
          <w:sz w:val="24"/>
          <w:szCs w:val="24"/>
        </w:rPr>
        <w:t>26</w:t>
      </w:r>
      <w:r>
        <w:rPr>
          <w:b/>
          <w:bCs/>
          <w:snapToGrid w:val="0"/>
          <w:sz w:val="24"/>
          <w:szCs w:val="24"/>
        </w:rPr>
        <w:t xml:space="preserve">                        </w:t>
      </w:r>
      <w:r>
        <w:rPr>
          <w:rFonts w:hint="eastAsia"/>
          <w:b/>
          <w:bCs/>
          <w:snapToGrid w:val="0"/>
          <w:sz w:val="24"/>
          <w:szCs w:val="24"/>
        </w:rPr>
        <w:t xml:space="preserve">       </w:t>
      </w:r>
      <w:r>
        <w:rPr>
          <w:b/>
          <w:bCs/>
          <w:snapToGrid w:val="0"/>
          <w:sz w:val="24"/>
          <w:szCs w:val="24"/>
        </w:rPr>
        <w:t xml:space="preserve">     </w:t>
      </w:r>
      <w:r>
        <w:rPr>
          <w:rFonts w:hint="eastAsia"/>
          <w:b/>
          <w:bCs/>
          <w:snapToGrid w:val="0"/>
          <w:sz w:val="24"/>
          <w:szCs w:val="24"/>
        </w:rPr>
        <w:t xml:space="preserve"> </w:t>
      </w:r>
      <w:r>
        <w:rPr>
          <w:b/>
          <w:bCs/>
          <w:snapToGrid w:val="0"/>
          <w:sz w:val="24"/>
          <w:szCs w:val="24"/>
        </w:rPr>
        <w:t xml:space="preserve">        R2-24</w:t>
      </w:r>
      <w:r w:rsidR="00F943E4">
        <w:rPr>
          <w:rFonts w:hint="eastAsia"/>
          <w:b/>
          <w:bCs/>
          <w:snapToGrid w:val="0"/>
          <w:sz w:val="24"/>
          <w:szCs w:val="24"/>
        </w:rPr>
        <w:t>05039</w:t>
      </w:r>
    </w:p>
    <w:p w14:paraId="6F5BE359" w14:textId="77777777" w:rsidR="00584B79" w:rsidRDefault="00584B79" w:rsidP="00584B79">
      <w:pPr>
        <w:pStyle w:val="a3"/>
        <w:ind w:left="480" w:hanging="480"/>
        <w:jc w:val="left"/>
      </w:pPr>
      <w:r w:rsidRPr="00987E2C">
        <w:rPr>
          <w:b/>
          <w:bCs/>
          <w:snapToGrid w:val="0"/>
          <w:sz w:val="24"/>
          <w:szCs w:val="24"/>
        </w:rPr>
        <w:t>Fukuoka, Japan May 22nd – 26th, 2024</w:t>
      </w:r>
    </w:p>
    <w:p w14:paraId="69F75A7F" w14:textId="6E00FE10" w:rsidR="00DE0355" w:rsidRDefault="00DE0355" w:rsidP="00DE0355">
      <w:pPr>
        <w:spacing w:line="240" w:lineRule="auto"/>
        <w:rPr>
          <w:b/>
          <w:bCs/>
        </w:rPr>
      </w:pPr>
      <w:r>
        <w:rPr>
          <w:b/>
          <w:bCs/>
          <w:lang w:val="en-GB"/>
        </w:rPr>
        <w:t xml:space="preserve">Source: </w:t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>CMCC</w:t>
      </w:r>
    </w:p>
    <w:p w14:paraId="5157AA87" w14:textId="52820077" w:rsidR="00DE0355" w:rsidRPr="00652024" w:rsidRDefault="00DE0355" w:rsidP="00DE0355">
      <w:pPr>
        <w:spacing w:line="240" w:lineRule="auto"/>
        <w:rPr>
          <w:b/>
          <w:bCs/>
          <w:color w:val="FF0000"/>
        </w:rPr>
      </w:pPr>
      <w:r>
        <w:rPr>
          <w:b/>
          <w:bCs/>
          <w:lang w:val="en-GB"/>
        </w:rPr>
        <w:t xml:space="preserve">Title: </w:t>
      </w:r>
      <w:r>
        <w:rPr>
          <w:rFonts w:hint="eastAsia"/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ab/>
      </w:r>
      <w:r>
        <w:rPr>
          <w:rFonts w:hint="eastAsia"/>
          <w:b/>
          <w:bCs/>
          <w:lang w:val="en-GB"/>
        </w:rPr>
        <w:tab/>
      </w:r>
      <w:r w:rsidR="00AE7FA8">
        <w:rPr>
          <w:b/>
          <w:bCs/>
          <w:lang w:val="en-GB"/>
        </w:rPr>
        <w:t xml:space="preserve">    </w:t>
      </w:r>
      <w:r w:rsidR="00A32EA1" w:rsidRPr="00A32EA1">
        <w:rPr>
          <w:rFonts w:hint="eastAsia"/>
          <w:b/>
          <w:bCs/>
          <w:lang w:val="en-GB"/>
        </w:rPr>
        <w:t>General consideration</w:t>
      </w:r>
      <w:r w:rsidR="00037718">
        <w:rPr>
          <w:rFonts w:hint="eastAsia"/>
          <w:b/>
          <w:bCs/>
          <w:lang w:val="en-GB"/>
        </w:rPr>
        <w:t>s</w:t>
      </w:r>
      <w:r w:rsidR="00A32EA1" w:rsidRPr="00A32EA1">
        <w:rPr>
          <w:rFonts w:hint="eastAsia"/>
          <w:b/>
          <w:bCs/>
          <w:lang w:val="en-GB"/>
        </w:rPr>
        <w:t xml:space="preserve"> on A-IoT</w:t>
      </w:r>
    </w:p>
    <w:p w14:paraId="2B35E891" w14:textId="7CBF5C1F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Agenda item:</w:t>
      </w:r>
      <w:r>
        <w:rPr>
          <w:b/>
          <w:bCs/>
          <w:lang w:val="en-GB"/>
        </w:rPr>
        <w:tab/>
      </w:r>
      <w:bookmarkStart w:id="0" w:name="Source"/>
      <w:bookmarkEnd w:id="0"/>
      <w:r w:rsidR="00A32EA1" w:rsidRPr="00A32EA1">
        <w:rPr>
          <w:rFonts w:hint="eastAsia"/>
          <w:b/>
          <w:bCs/>
        </w:rPr>
        <w:t>8</w:t>
      </w:r>
      <w:r w:rsidRPr="00A32EA1">
        <w:rPr>
          <w:rFonts w:hint="eastAsia"/>
          <w:b/>
          <w:bCs/>
          <w:lang w:val="en-GB"/>
        </w:rPr>
        <w:t>.</w:t>
      </w:r>
      <w:r w:rsidR="00A32EA1" w:rsidRPr="00A32EA1">
        <w:rPr>
          <w:rFonts w:hint="eastAsia"/>
          <w:b/>
          <w:bCs/>
          <w:lang w:val="en-GB"/>
        </w:rPr>
        <w:t>2</w:t>
      </w:r>
      <w:r w:rsidRPr="00A32EA1">
        <w:rPr>
          <w:rFonts w:hint="eastAsia"/>
          <w:b/>
          <w:bCs/>
          <w:lang w:val="en-GB"/>
        </w:rPr>
        <w:t>.</w:t>
      </w:r>
      <w:r w:rsidR="00170B3E" w:rsidRPr="00A32EA1">
        <w:rPr>
          <w:b/>
          <w:bCs/>
          <w:lang w:val="en-GB"/>
        </w:rPr>
        <w:t>2</w:t>
      </w:r>
    </w:p>
    <w:p w14:paraId="4E27CF41" w14:textId="2BA4DA15" w:rsidR="00DE0355" w:rsidRDefault="00DE0355" w:rsidP="00DE0355">
      <w:pPr>
        <w:spacing w:line="240" w:lineRule="auto"/>
        <w:rPr>
          <w:b/>
          <w:bCs/>
          <w:lang w:val="en-GB"/>
        </w:rPr>
      </w:pPr>
      <w:r>
        <w:rPr>
          <w:b/>
          <w:bCs/>
          <w:lang w:val="en-GB"/>
        </w:rPr>
        <w:t>Document for:</w:t>
      </w:r>
      <w:bookmarkStart w:id="1" w:name="DocumentFor"/>
      <w:bookmarkEnd w:id="1"/>
      <w:r>
        <w:rPr>
          <w:rFonts w:hint="eastAsia"/>
          <w:b/>
          <w:bCs/>
          <w:lang w:val="en-GB"/>
        </w:rPr>
        <w:t xml:space="preserve"> </w:t>
      </w:r>
      <w:r>
        <w:rPr>
          <w:b/>
          <w:bCs/>
          <w:lang w:val="en-GB"/>
        </w:rPr>
        <w:tab/>
        <w:t>Discussion</w:t>
      </w:r>
    </w:p>
    <w:p w14:paraId="6846BC83" w14:textId="77777777" w:rsidR="00DE0355" w:rsidRDefault="00DE0355" w:rsidP="00DE0355">
      <w:pPr>
        <w:pStyle w:val="1"/>
      </w:pPr>
      <w:bookmarkStart w:id="2" w:name="OLE_LINK57"/>
      <w:bookmarkStart w:id="3" w:name="OLE_LINK58"/>
      <w:r>
        <w:t>Introduction</w:t>
      </w:r>
      <w:bookmarkEnd w:id="2"/>
      <w:bookmarkEnd w:id="3"/>
    </w:p>
    <w:p w14:paraId="7CD6698C" w14:textId="77777777" w:rsidR="00652024" w:rsidRPr="002D4448" w:rsidRDefault="00652024" w:rsidP="00652024">
      <w:pPr>
        <w:jc w:val="both"/>
        <w:rPr>
          <w:rFonts w:eastAsia="等线"/>
          <w:sz w:val="20"/>
          <w:szCs w:val="20"/>
          <w:lang w:val="en-GB"/>
        </w:rPr>
      </w:pPr>
      <w:r>
        <w:rPr>
          <w:rFonts w:eastAsia="等线"/>
          <w:sz w:val="20"/>
          <w:szCs w:val="20"/>
          <w:lang w:val="en-GB"/>
        </w:rPr>
        <w:t>W</w:t>
      </w:r>
      <w:r>
        <w:rPr>
          <w:rFonts w:eastAsia="等线" w:hint="eastAsia"/>
          <w:sz w:val="20"/>
          <w:szCs w:val="20"/>
          <w:lang w:val="en-GB"/>
        </w:rPr>
        <w:t>ith the discussion in RAN2 #125bis, we have achieved some agreements on the general part of A-IoT.</w:t>
      </w:r>
    </w:p>
    <w:p w14:paraId="489C230F" w14:textId="77777777" w:rsidR="00652024" w:rsidRPr="002D4448" w:rsidRDefault="00652024" w:rsidP="006520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sz w:val="20"/>
          <w:szCs w:val="20"/>
        </w:rPr>
      </w:pPr>
      <w:r w:rsidRPr="002D4448">
        <w:rPr>
          <w:rFonts w:ascii="Times New Roman" w:hAnsi="Times New Roman" w:cs="Times New Roman"/>
          <w:sz w:val="20"/>
          <w:szCs w:val="20"/>
        </w:rPr>
        <w:t xml:space="preserve">Unless explicitly stated all agreements apply to all device types and for both topologies.  </w:t>
      </w:r>
    </w:p>
    <w:p w14:paraId="28F9D263" w14:textId="77777777" w:rsidR="00652024" w:rsidRPr="002D4448" w:rsidRDefault="00652024" w:rsidP="006520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sz w:val="20"/>
          <w:szCs w:val="20"/>
        </w:rPr>
      </w:pPr>
      <w:r w:rsidRPr="002D4448">
        <w:rPr>
          <w:rFonts w:ascii="Times New Roman" w:hAnsi="Times New Roman" w:cs="Times New Roman"/>
          <w:sz w:val="20"/>
          <w:szCs w:val="20"/>
        </w:rPr>
        <w:t xml:space="preserve">From RAN2 perspective, the aim is that the design on the interface between reader and A-IoT device is common for topology 1 and topology 2.  </w:t>
      </w:r>
    </w:p>
    <w:p w14:paraId="1308F4F0" w14:textId="77777777" w:rsidR="00652024" w:rsidRPr="002D4448" w:rsidRDefault="00652024" w:rsidP="006520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sz w:val="20"/>
          <w:szCs w:val="20"/>
        </w:rPr>
      </w:pPr>
      <w:r w:rsidRPr="002D4448">
        <w:rPr>
          <w:rFonts w:ascii="Times New Roman" w:hAnsi="Times New Roman" w:cs="Times New Roman"/>
          <w:sz w:val="20"/>
          <w:szCs w:val="20"/>
        </w:rPr>
        <w:t xml:space="preserve">RAN2 will support two use cases, “inventory” and “command”.  The definition, detailed wording is </w:t>
      </w:r>
      <w:proofErr w:type="gramStart"/>
      <w:r w:rsidRPr="002D4448">
        <w:rPr>
          <w:rFonts w:ascii="Times New Roman" w:hAnsi="Times New Roman" w:cs="Times New Roman"/>
          <w:sz w:val="20"/>
          <w:szCs w:val="20"/>
        </w:rPr>
        <w:t>FFS</w:t>
      </w:r>
      <w:proofErr w:type="gramEnd"/>
    </w:p>
    <w:p w14:paraId="59A94DEA" w14:textId="77777777" w:rsidR="00652024" w:rsidRPr="002D4448" w:rsidRDefault="00652024" w:rsidP="006520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sz w:val="20"/>
          <w:szCs w:val="20"/>
        </w:rPr>
      </w:pPr>
      <w:r w:rsidRPr="002D4448">
        <w:rPr>
          <w:rFonts w:ascii="Times New Roman" w:hAnsi="Times New Roman" w:cs="Times New Roman"/>
          <w:sz w:val="20"/>
          <w:szCs w:val="20"/>
        </w:rPr>
        <w:t>Baseline procedure:</w:t>
      </w:r>
    </w:p>
    <w:p w14:paraId="4F1EE2B9" w14:textId="77777777" w:rsidR="00652024" w:rsidRPr="002D4448" w:rsidRDefault="00652024" w:rsidP="00652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2D4448">
        <w:rPr>
          <w:sz w:val="20"/>
          <w:szCs w:val="20"/>
        </w:rPr>
        <w:t>Step A: Based on the service request, the reader sends the Initial Trigger Message indicating device(s) that need to respond; Details FFS</w:t>
      </w:r>
    </w:p>
    <w:p w14:paraId="6EECAF71" w14:textId="77777777" w:rsidR="00652024" w:rsidRPr="002D4448" w:rsidRDefault="00652024" w:rsidP="00652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2D4448">
        <w:rPr>
          <w:sz w:val="20"/>
          <w:szCs w:val="20"/>
        </w:rPr>
        <w:t>Step B: Triggered device(s) performs the random access-like procedure, if needed; Details FFS</w:t>
      </w:r>
    </w:p>
    <w:p w14:paraId="091372E5" w14:textId="77777777" w:rsidR="00652024" w:rsidRPr="002D4448" w:rsidRDefault="00652024" w:rsidP="00652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2D4448">
        <w:rPr>
          <w:sz w:val="20"/>
          <w:szCs w:val="20"/>
        </w:rPr>
        <w:t xml:space="preserve">Step C: The device may perform the data communication with the reader as </w:t>
      </w:r>
      <w:proofErr w:type="gramStart"/>
      <w:r w:rsidRPr="002D4448">
        <w:rPr>
          <w:sz w:val="20"/>
          <w:szCs w:val="20"/>
        </w:rPr>
        <w:t>needed,:</w:t>
      </w:r>
      <w:proofErr w:type="gramEnd"/>
      <w:r w:rsidRPr="002D4448">
        <w:rPr>
          <w:sz w:val="20"/>
          <w:szCs w:val="20"/>
        </w:rPr>
        <w:t xml:space="preserve"> Details FFS</w:t>
      </w:r>
    </w:p>
    <w:p w14:paraId="4A2B83F2" w14:textId="77777777" w:rsidR="00652024" w:rsidRPr="002D4448" w:rsidRDefault="00652024" w:rsidP="006520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sz w:val="20"/>
          <w:szCs w:val="20"/>
        </w:rPr>
      </w:pPr>
      <w:r w:rsidRPr="002D4448">
        <w:rPr>
          <w:rFonts w:ascii="Times New Roman" w:hAnsi="Times New Roman" w:cs="Times New Roman"/>
          <w:sz w:val="20"/>
          <w:szCs w:val="20"/>
        </w:rPr>
        <w:t xml:space="preserve">We will study the support of both “inventory” and “command” in the same procedure.  </w:t>
      </w:r>
    </w:p>
    <w:p w14:paraId="0271C312" w14:textId="77777777" w:rsidR="00652024" w:rsidRPr="002D4448" w:rsidRDefault="00652024" w:rsidP="00652024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rFonts w:ascii="Times New Roman" w:hAnsi="Times New Roman" w:cs="Times New Roman"/>
          <w:sz w:val="20"/>
          <w:szCs w:val="20"/>
        </w:rPr>
      </w:pPr>
      <w:r w:rsidRPr="002D4448">
        <w:rPr>
          <w:rFonts w:ascii="Times New Roman" w:hAnsi="Times New Roman" w:cs="Times New Roman"/>
          <w:sz w:val="20"/>
          <w:szCs w:val="20"/>
        </w:rPr>
        <w:t xml:space="preserve">FFS if </w:t>
      </w:r>
      <w:r w:rsidRPr="002D4448">
        <w:rPr>
          <w:rFonts w:ascii="Times New Roman" w:hAnsi="Times New Roman" w:cs="Times New Roman"/>
          <w:i/>
          <w:iCs/>
          <w:sz w:val="20"/>
          <w:szCs w:val="20"/>
        </w:rPr>
        <w:t xml:space="preserve">Initial Trigger Message </w:t>
      </w:r>
      <w:r w:rsidRPr="002D4448">
        <w:rPr>
          <w:rFonts w:ascii="Times New Roman" w:hAnsi="Times New Roman" w:cs="Times New Roman"/>
          <w:sz w:val="20"/>
          <w:szCs w:val="20"/>
        </w:rPr>
        <w:t xml:space="preserve">can also include “command”.  </w:t>
      </w:r>
    </w:p>
    <w:p w14:paraId="61552915" w14:textId="77777777" w:rsidR="00652024" w:rsidRDefault="00652024" w:rsidP="00652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2D4448">
        <w:rPr>
          <w:sz w:val="20"/>
          <w:szCs w:val="20"/>
        </w:rPr>
        <w:t xml:space="preserve">RAN2 will continue the study of ambient IoT assuming no support of AS security until SA3 provides further input. </w:t>
      </w:r>
      <w:r w:rsidRPr="002D4448">
        <w:t xml:space="preserve">  </w:t>
      </w:r>
    </w:p>
    <w:p w14:paraId="1B15F688" w14:textId="77777777" w:rsidR="00652024" w:rsidRPr="002D4448" w:rsidRDefault="00652024" w:rsidP="00652024">
      <w:pPr>
        <w:jc w:val="both"/>
        <w:rPr>
          <w:sz w:val="20"/>
          <w:szCs w:val="20"/>
        </w:rPr>
      </w:pPr>
      <w:r w:rsidRPr="00883443">
        <w:rPr>
          <w:sz w:val="20"/>
          <w:szCs w:val="20"/>
        </w:rPr>
        <w:t>I</w:t>
      </w:r>
      <w:r w:rsidRPr="00883443">
        <w:rPr>
          <w:rFonts w:hint="eastAsia"/>
          <w:sz w:val="20"/>
          <w:szCs w:val="20"/>
        </w:rPr>
        <w:t xml:space="preserve">n </w:t>
      </w:r>
      <w:r>
        <w:rPr>
          <w:rFonts w:hint="eastAsia"/>
          <w:sz w:val="20"/>
          <w:szCs w:val="20"/>
        </w:rPr>
        <w:t>this contribution, we will further discuss the general issue in A-IoT.</w:t>
      </w:r>
    </w:p>
    <w:p w14:paraId="24C0E023" w14:textId="247A59A7" w:rsidR="005E7C42" w:rsidRDefault="005E7C42" w:rsidP="00A273E1">
      <w:pPr>
        <w:pStyle w:val="1"/>
      </w:pPr>
      <w:r>
        <w:t>Discussion</w:t>
      </w:r>
    </w:p>
    <w:p w14:paraId="5B500F32" w14:textId="1A096FEB" w:rsidR="00652024" w:rsidRDefault="00C1374D" w:rsidP="00652024">
      <w:pPr>
        <w:pStyle w:val="2"/>
        <w:rPr>
          <w:lang w:eastAsia="zh-CN"/>
        </w:rPr>
      </w:pPr>
      <w:r>
        <w:rPr>
          <w:lang w:eastAsia="zh-CN"/>
        </w:rPr>
        <w:t>D</w:t>
      </w:r>
      <w:r w:rsidR="00652024">
        <w:rPr>
          <w:rFonts w:hint="eastAsia"/>
          <w:lang w:eastAsia="zh-CN"/>
        </w:rPr>
        <w:t>efinition</w:t>
      </w:r>
      <w:r>
        <w:rPr>
          <w:rFonts w:hint="eastAsia"/>
          <w:lang w:eastAsia="zh-CN"/>
        </w:rPr>
        <w:t xml:space="preserve"> of inventory and command</w:t>
      </w:r>
    </w:p>
    <w:p w14:paraId="1C950576" w14:textId="42862620" w:rsidR="00802CEE" w:rsidRDefault="007019CD" w:rsidP="000D6AF5">
      <w:pPr>
        <w:jc w:val="both"/>
        <w:rPr>
          <w:sz w:val="20"/>
          <w:szCs w:val="20"/>
        </w:rPr>
      </w:pPr>
      <w:r w:rsidRPr="007019CD">
        <w:rPr>
          <w:sz w:val="20"/>
          <w:szCs w:val="20"/>
          <w:lang w:val="en-GB"/>
        </w:rPr>
        <w:t>I</w:t>
      </w:r>
      <w:r w:rsidRPr="007019CD">
        <w:rPr>
          <w:rFonts w:hint="eastAsia"/>
          <w:sz w:val="20"/>
          <w:szCs w:val="20"/>
          <w:lang w:val="en-GB"/>
        </w:rPr>
        <w:t>n</w:t>
      </w:r>
      <w:r>
        <w:rPr>
          <w:rFonts w:hint="eastAsia"/>
          <w:sz w:val="20"/>
          <w:szCs w:val="20"/>
          <w:lang w:val="en-GB"/>
        </w:rPr>
        <w:t xml:space="preserve"> last RAN2 meeting, </w:t>
      </w:r>
      <w:r w:rsidRPr="002D4448">
        <w:rPr>
          <w:sz w:val="20"/>
          <w:szCs w:val="20"/>
        </w:rPr>
        <w:t>two use cases, “inventory” and “command”</w:t>
      </w:r>
      <w:r>
        <w:rPr>
          <w:rFonts w:hint="eastAsia"/>
          <w:sz w:val="20"/>
          <w:szCs w:val="20"/>
        </w:rPr>
        <w:t xml:space="preserve"> are supported for A-IoT. The definition needs to be further discussed. </w:t>
      </w:r>
    </w:p>
    <w:p w14:paraId="15661FA4" w14:textId="581E8B20" w:rsidR="007019CD" w:rsidRDefault="000D6AF5" w:rsidP="000D6AF5">
      <w:pPr>
        <w:jc w:val="both"/>
        <w:rPr>
          <w:sz w:val="20"/>
          <w:szCs w:val="20"/>
        </w:rPr>
      </w:pPr>
      <w:r>
        <w:rPr>
          <w:sz w:val="20"/>
          <w:szCs w:val="20"/>
        </w:rPr>
        <w:t>F</w:t>
      </w:r>
      <w:r>
        <w:rPr>
          <w:rFonts w:hint="eastAsia"/>
          <w:sz w:val="20"/>
          <w:szCs w:val="20"/>
        </w:rPr>
        <w:t xml:space="preserve">rom RAN2 perspective, </w:t>
      </w:r>
      <w:r w:rsidR="005630E2">
        <w:rPr>
          <w:rFonts w:hint="eastAsia"/>
          <w:sz w:val="20"/>
          <w:szCs w:val="20"/>
        </w:rPr>
        <w:t xml:space="preserve">within an inventory procedure, </w:t>
      </w:r>
      <w:r>
        <w:rPr>
          <w:rFonts w:hint="eastAsia"/>
          <w:sz w:val="20"/>
          <w:szCs w:val="20"/>
        </w:rPr>
        <w:t xml:space="preserve">the core network sends an inventory message to reader to trigger </w:t>
      </w:r>
      <w:r w:rsidR="0074235A">
        <w:rPr>
          <w:rFonts w:hint="eastAsia"/>
          <w:sz w:val="20"/>
          <w:szCs w:val="20"/>
        </w:rPr>
        <w:t>it</w:t>
      </w:r>
      <w:r>
        <w:rPr>
          <w:rFonts w:hint="eastAsia"/>
          <w:sz w:val="20"/>
          <w:szCs w:val="20"/>
        </w:rPr>
        <w:t xml:space="preserve"> to inventory a </w:t>
      </w:r>
      <w:r>
        <w:rPr>
          <w:sz w:val="20"/>
          <w:szCs w:val="20"/>
        </w:rPr>
        <w:t>group</w:t>
      </w:r>
      <w:r>
        <w:rPr>
          <w:rFonts w:hint="eastAsia"/>
          <w:sz w:val="20"/>
          <w:szCs w:val="20"/>
        </w:rPr>
        <w:t xml:space="preserve"> of </w:t>
      </w:r>
      <w:r w:rsidRPr="004418D4">
        <w:rPr>
          <w:sz w:val="20"/>
          <w:szCs w:val="20"/>
        </w:rPr>
        <w:t>Ambient IoT Device</w:t>
      </w:r>
      <w:r w:rsidR="0074235A">
        <w:rPr>
          <w:rFonts w:hint="eastAsia"/>
          <w:sz w:val="20"/>
          <w:szCs w:val="20"/>
        </w:rPr>
        <w:t>s</w:t>
      </w:r>
      <w:r w:rsidRPr="004418D4">
        <w:rPr>
          <w:sz w:val="20"/>
          <w:szCs w:val="20"/>
        </w:rPr>
        <w:t xml:space="preserve"> by broadcasting a partial/fu</w:t>
      </w:r>
      <w:r w:rsidRPr="001660D2">
        <w:rPr>
          <w:sz w:val="20"/>
          <w:szCs w:val="20"/>
        </w:rPr>
        <w:t>ll</w:t>
      </w:r>
      <w:r w:rsidR="003C63E2" w:rsidRPr="001660D2">
        <w:rPr>
          <w:rFonts w:hint="eastAsia"/>
          <w:sz w:val="20"/>
          <w:szCs w:val="20"/>
        </w:rPr>
        <w:t>/no</w:t>
      </w:r>
      <w:r w:rsidRPr="001660D2">
        <w:rPr>
          <w:sz w:val="20"/>
          <w:szCs w:val="20"/>
        </w:rPr>
        <w:t xml:space="preserve"> Amb</w:t>
      </w:r>
      <w:r w:rsidRPr="004418D4">
        <w:rPr>
          <w:sz w:val="20"/>
          <w:szCs w:val="20"/>
        </w:rPr>
        <w:t>ient IoT Device</w:t>
      </w:r>
      <w:r w:rsidR="001660D2">
        <w:rPr>
          <w:rFonts w:hint="eastAsia"/>
          <w:sz w:val="20"/>
          <w:szCs w:val="20"/>
        </w:rPr>
        <w:t xml:space="preserve"> </w:t>
      </w:r>
      <w:r w:rsidRPr="004418D4">
        <w:rPr>
          <w:sz w:val="20"/>
          <w:szCs w:val="20"/>
        </w:rPr>
        <w:t>Identifier.</w:t>
      </w:r>
      <w:r>
        <w:rPr>
          <w:rFonts w:hint="eastAsia"/>
          <w:sz w:val="20"/>
          <w:szCs w:val="20"/>
        </w:rPr>
        <w:t xml:space="preserve"> </w:t>
      </w:r>
      <w:r w:rsidRPr="004418D4">
        <w:rPr>
          <w:sz w:val="20"/>
          <w:szCs w:val="20"/>
        </w:rPr>
        <w:t>The</w:t>
      </w:r>
      <w:r w:rsidRPr="00652024">
        <w:rPr>
          <w:sz w:val="20"/>
          <w:szCs w:val="20"/>
        </w:rPr>
        <w:t xml:space="preserve"> Ambient IoT Devices matching the broadcasted message will perform random access responding to the broadcast message</w:t>
      </w:r>
      <w:r w:rsidR="00191928">
        <w:rPr>
          <w:rFonts w:hint="eastAsia"/>
          <w:sz w:val="20"/>
          <w:szCs w:val="20"/>
        </w:rPr>
        <w:t>, where t</w:t>
      </w:r>
      <w:r w:rsidR="00BD770F">
        <w:rPr>
          <w:rFonts w:hint="eastAsia"/>
          <w:sz w:val="20"/>
          <w:szCs w:val="20"/>
        </w:rPr>
        <w:t>he CBRA</w:t>
      </w:r>
      <w:r w:rsidR="00410C09">
        <w:rPr>
          <w:rFonts w:hint="eastAsia"/>
          <w:sz w:val="20"/>
          <w:szCs w:val="20"/>
        </w:rPr>
        <w:t>/CFRA</w:t>
      </w:r>
      <w:r w:rsidR="00BD770F">
        <w:rPr>
          <w:rFonts w:hint="eastAsia"/>
          <w:sz w:val="20"/>
          <w:szCs w:val="20"/>
        </w:rPr>
        <w:t xml:space="preserve"> and </w:t>
      </w:r>
      <w:r w:rsidR="00410C09">
        <w:rPr>
          <w:rFonts w:hint="eastAsia"/>
          <w:sz w:val="20"/>
          <w:szCs w:val="20"/>
        </w:rPr>
        <w:t>2/4 step RA c</w:t>
      </w:r>
      <w:r w:rsidR="00BD770F">
        <w:rPr>
          <w:rFonts w:hint="eastAsia"/>
          <w:sz w:val="20"/>
          <w:szCs w:val="20"/>
        </w:rPr>
        <w:t xml:space="preserve">an be used. </w:t>
      </w:r>
    </w:p>
    <w:p w14:paraId="5D92F1F1" w14:textId="6C432629" w:rsidR="002E6A48" w:rsidRPr="002E6A48" w:rsidRDefault="002E6A48" w:rsidP="002E6A48">
      <w:pPr>
        <w:rPr>
          <w:b/>
          <w:bCs/>
          <w:sz w:val="20"/>
          <w:szCs w:val="20"/>
        </w:rPr>
      </w:pPr>
      <w:r w:rsidRPr="0004142E">
        <w:rPr>
          <w:b/>
          <w:bCs/>
          <w:sz w:val="20"/>
          <w:szCs w:val="20"/>
        </w:rPr>
        <w:t>P</w:t>
      </w:r>
      <w:r w:rsidRPr="0004142E">
        <w:rPr>
          <w:rFonts w:hint="eastAsia"/>
          <w:b/>
          <w:bCs/>
          <w:sz w:val="20"/>
          <w:szCs w:val="20"/>
        </w:rPr>
        <w:t>roposa</w:t>
      </w:r>
      <w:r w:rsidRPr="005630E2">
        <w:rPr>
          <w:rFonts w:hint="eastAsia"/>
          <w:b/>
          <w:bCs/>
          <w:sz w:val="20"/>
          <w:szCs w:val="20"/>
        </w:rPr>
        <w:t>l</w:t>
      </w:r>
      <w:r>
        <w:rPr>
          <w:rFonts w:hint="eastAsia"/>
          <w:b/>
          <w:bCs/>
          <w:sz w:val="20"/>
          <w:szCs w:val="20"/>
        </w:rPr>
        <w:t xml:space="preserve"> 1</w:t>
      </w:r>
      <w:r w:rsidRPr="005630E2">
        <w:rPr>
          <w:rFonts w:hint="eastAsia"/>
          <w:b/>
          <w:bCs/>
          <w:sz w:val="20"/>
          <w:szCs w:val="20"/>
        </w:rPr>
        <w:t xml:space="preserve">: </w:t>
      </w:r>
      <w:r>
        <w:rPr>
          <w:rFonts w:hint="eastAsia"/>
          <w:b/>
          <w:bCs/>
          <w:sz w:val="20"/>
          <w:szCs w:val="20"/>
        </w:rPr>
        <w:t>I</w:t>
      </w:r>
      <w:r w:rsidRPr="005630E2">
        <w:rPr>
          <w:rFonts w:hint="eastAsia"/>
          <w:b/>
          <w:bCs/>
          <w:sz w:val="20"/>
          <w:szCs w:val="20"/>
        </w:rPr>
        <w:t xml:space="preserve">nventory is used for network to </w:t>
      </w:r>
      <w:r>
        <w:rPr>
          <w:rFonts w:hint="eastAsia"/>
          <w:b/>
          <w:bCs/>
          <w:sz w:val="20"/>
          <w:szCs w:val="20"/>
        </w:rPr>
        <w:t xml:space="preserve">trigger </w:t>
      </w:r>
      <w:r w:rsidRPr="005630E2">
        <w:rPr>
          <w:rFonts w:hint="eastAsia"/>
          <w:b/>
          <w:bCs/>
          <w:sz w:val="20"/>
          <w:szCs w:val="20"/>
        </w:rPr>
        <w:t xml:space="preserve">a </w:t>
      </w:r>
      <w:r w:rsidRPr="005630E2">
        <w:rPr>
          <w:b/>
          <w:bCs/>
          <w:sz w:val="20"/>
          <w:szCs w:val="20"/>
        </w:rPr>
        <w:t>group</w:t>
      </w:r>
      <w:r w:rsidRPr="005630E2">
        <w:rPr>
          <w:rFonts w:hint="eastAsia"/>
          <w:b/>
          <w:bCs/>
          <w:sz w:val="20"/>
          <w:szCs w:val="20"/>
        </w:rPr>
        <w:t xml:space="preserve"> of </w:t>
      </w:r>
      <w:r w:rsidRPr="005630E2">
        <w:rPr>
          <w:b/>
          <w:bCs/>
          <w:sz w:val="20"/>
          <w:szCs w:val="20"/>
        </w:rPr>
        <w:t>Ambient IoT Device</w:t>
      </w:r>
      <w:r>
        <w:rPr>
          <w:rFonts w:hint="eastAsia"/>
          <w:b/>
          <w:bCs/>
          <w:sz w:val="20"/>
          <w:szCs w:val="20"/>
        </w:rPr>
        <w:t xml:space="preserve"> to </w:t>
      </w:r>
      <w:r>
        <w:rPr>
          <w:b/>
          <w:bCs/>
          <w:sz w:val="20"/>
          <w:szCs w:val="20"/>
        </w:rPr>
        <w:t>response</w:t>
      </w:r>
      <w:r>
        <w:rPr>
          <w:rFonts w:hint="eastAsia"/>
          <w:b/>
          <w:bCs/>
          <w:sz w:val="20"/>
          <w:szCs w:val="20"/>
        </w:rPr>
        <w:t xml:space="preserve"> device information</w:t>
      </w:r>
      <w:r w:rsidRPr="005630E2">
        <w:rPr>
          <w:b/>
          <w:bCs/>
          <w:sz w:val="20"/>
          <w:szCs w:val="20"/>
        </w:rPr>
        <w:t xml:space="preserve"> by </w:t>
      </w:r>
      <w:r w:rsidR="00F538D6">
        <w:rPr>
          <w:b/>
          <w:bCs/>
          <w:sz w:val="20"/>
          <w:szCs w:val="20"/>
        </w:rPr>
        <w:t>including</w:t>
      </w:r>
      <w:r w:rsidR="00F538D6">
        <w:rPr>
          <w:rFonts w:hint="eastAsia"/>
          <w:b/>
          <w:bCs/>
          <w:sz w:val="20"/>
          <w:szCs w:val="20"/>
        </w:rPr>
        <w:t xml:space="preserve"> </w:t>
      </w:r>
      <w:r w:rsidRPr="005630E2">
        <w:rPr>
          <w:b/>
          <w:bCs/>
          <w:sz w:val="20"/>
          <w:szCs w:val="20"/>
        </w:rPr>
        <w:t>a partial/full</w:t>
      </w:r>
      <w:r>
        <w:rPr>
          <w:rFonts w:hint="eastAsia"/>
          <w:b/>
          <w:bCs/>
          <w:sz w:val="20"/>
          <w:szCs w:val="20"/>
        </w:rPr>
        <w:t>/no</w:t>
      </w:r>
      <w:r w:rsidRPr="005630E2">
        <w:rPr>
          <w:b/>
          <w:bCs/>
          <w:sz w:val="20"/>
          <w:szCs w:val="20"/>
        </w:rPr>
        <w:t xml:space="preserve"> Ambient IoT Device Identifier</w:t>
      </w:r>
      <w:r w:rsidR="00F538D6">
        <w:rPr>
          <w:rFonts w:hint="eastAsia"/>
          <w:b/>
          <w:bCs/>
          <w:sz w:val="20"/>
          <w:szCs w:val="20"/>
        </w:rPr>
        <w:t xml:space="preserve"> in A-IoT message. </w:t>
      </w:r>
    </w:p>
    <w:p w14:paraId="054939F6" w14:textId="0A4322F7" w:rsidR="004D207E" w:rsidRPr="004D207E" w:rsidRDefault="002E6A48" w:rsidP="004D207E">
      <w:pPr>
        <w:jc w:val="both"/>
        <w:rPr>
          <w:sz w:val="20"/>
          <w:szCs w:val="20"/>
        </w:rPr>
      </w:pPr>
      <w:r w:rsidRPr="00D87DEC">
        <w:rPr>
          <w:sz w:val="20"/>
          <w:szCs w:val="20"/>
        </w:rPr>
        <w:lastRenderedPageBreak/>
        <w:t xml:space="preserve">A very common situation is that the </w:t>
      </w:r>
      <w:r>
        <w:rPr>
          <w:rFonts w:hint="eastAsia"/>
          <w:sz w:val="20"/>
          <w:szCs w:val="20"/>
        </w:rPr>
        <w:t>network</w:t>
      </w:r>
      <w:r w:rsidRPr="00D87DEC">
        <w:rPr>
          <w:sz w:val="20"/>
          <w:szCs w:val="20"/>
        </w:rPr>
        <w:t xml:space="preserve"> initiates the inventory first</w:t>
      </w:r>
      <w:r>
        <w:rPr>
          <w:rFonts w:hint="eastAsia"/>
          <w:sz w:val="20"/>
          <w:szCs w:val="20"/>
        </w:rPr>
        <w:t>ly</w:t>
      </w:r>
      <w:r w:rsidRPr="00D87DEC">
        <w:rPr>
          <w:sz w:val="20"/>
          <w:szCs w:val="20"/>
        </w:rPr>
        <w:t>, and</w:t>
      </w:r>
      <w:r>
        <w:rPr>
          <w:rFonts w:hint="eastAsia"/>
          <w:sz w:val="20"/>
          <w:szCs w:val="20"/>
        </w:rPr>
        <w:t xml:space="preserve"> after </w:t>
      </w:r>
      <w:r w:rsidRPr="00D87DEC">
        <w:rPr>
          <w:sz w:val="20"/>
          <w:szCs w:val="20"/>
        </w:rPr>
        <w:t xml:space="preserve">the </w:t>
      </w:r>
      <w:r>
        <w:rPr>
          <w:rFonts w:hint="eastAsia"/>
          <w:sz w:val="20"/>
          <w:szCs w:val="20"/>
        </w:rPr>
        <w:t>network</w:t>
      </w:r>
      <w:r w:rsidRPr="00D87DEC">
        <w:rPr>
          <w:sz w:val="20"/>
          <w:szCs w:val="20"/>
        </w:rPr>
        <w:t xml:space="preserve"> </w:t>
      </w:r>
      <w:r w:rsidR="004571C7">
        <w:rPr>
          <w:rFonts w:hint="eastAsia"/>
          <w:sz w:val="20"/>
          <w:szCs w:val="20"/>
        </w:rPr>
        <w:t>finishes inventory</w:t>
      </w:r>
      <w:r w:rsidRPr="004571C7">
        <w:rPr>
          <w:sz w:val="20"/>
          <w:szCs w:val="20"/>
        </w:rPr>
        <w:t>, it i</w:t>
      </w:r>
      <w:r w:rsidRPr="00D87DEC">
        <w:rPr>
          <w:sz w:val="20"/>
          <w:szCs w:val="20"/>
        </w:rPr>
        <w:t xml:space="preserve">nitiates the command on demand. </w:t>
      </w:r>
      <w:r w:rsidR="004571C7">
        <w:rPr>
          <w:sz w:val="20"/>
          <w:szCs w:val="20"/>
        </w:rPr>
        <w:t>A</w:t>
      </w:r>
      <w:r w:rsidR="004571C7">
        <w:rPr>
          <w:rFonts w:hint="eastAsia"/>
          <w:sz w:val="20"/>
          <w:szCs w:val="20"/>
        </w:rPr>
        <w:t xml:space="preserve">nother case is that </w:t>
      </w:r>
      <w:r w:rsidRPr="007B48BD">
        <w:rPr>
          <w:rFonts w:hint="eastAsia"/>
          <w:sz w:val="20"/>
          <w:szCs w:val="20"/>
        </w:rPr>
        <w:t>the reader receive</w:t>
      </w:r>
      <w:r>
        <w:rPr>
          <w:rFonts w:hint="eastAsia"/>
          <w:sz w:val="20"/>
          <w:szCs w:val="20"/>
        </w:rPr>
        <w:t>s</w:t>
      </w:r>
      <w:r w:rsidRPr="007B48BD">
        <w:rPr>
          <w:rFonts w:hint="eastAsia"/>
          <w:sz w:val="20"/>
          <w:szCs w:val="20"/>
        </w:rPr>
        <w:t xml:space="preserve"> the</w:t>
      </w:r>
      <w:r>
        <w:rPr>
          <w:rFonts w:hint="eastAsia"/>
          <w:sz w:val="20"/>
          <w:szCs w:val="20"/>
        </w:rPr>
        <w:t xml:space="preserve"> command message</w:t>
      </w:r>
      <w:r w:rsidRPr="007B48BD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only from the </w:t>
      </w:r>
      <w:r w:rsidR="00F711CC">
        <w:rPr>
          <w:rFonts w:hint="eastAsia"/>
          <w:sz w:val="20"/>
          <w:szCs w:val="20"/>
        </w:rPr>
        <w:t>core network</w:t>
      </w:r>
      <w:r>
        <w:rPr>
          <w:rFonts w:hint="eastAsia"/>
          <w:sz w:val="20"/>
          <w:szCs w:val="20"/>
        </w:rPr>
        <w:t xml:space="preserve"> without </w:t>
      </w:r>
      <w:r w:rsidR="00C94889">
        <w:rPr>
          <w:rFonts w:hint="eastAsia"/>
          <w:sz w:val="20"/>
          <w:szCs w:val="20"/>
        </w:rPr>
        <w:t xml:space="preserve">preceding </w:t>
      </w:r>
      <w:r>
        <w:rPr>
          <w:rFonts w:hint="eastAsia"/>
          <w:sz w:val="20"/>
          <w:szCs w:val="20"/>
        </w:rPr>
        <w:t>inventory message</w:t>
      </w:r>
      <w:r w:rsidR="004571C7">
        <w:rPr>
          <w:rFonts w:hint="eastAsia"/>
          <w:sz w:val="20"/>
          <w:szCs w:val="20"/>
        </w:rPr>
        <w:t xml:space="preserve"> before</w:t>
      </w:r>
      <w:r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he device ID in the command can be transparent to the reader or not, waiting for further discussion. </w:t>
      </w:r>
      <w:r>
        <w:rPr>
          <w:sz w:val="20"/>
          <w:szCs w:val="20"/>
        </w:rPr>
        <w:t>F</w:t>
      </w:r>
      <w:r>
        <w:rPr>
          <w:rFonts w:hint="eastAsia"/>
          <w:sz w:val="20"/>
          <w:szCs w:val="20"/>
        </w:rPr>
        <w:t xml:space="preserve">rom the reader perspective, the command message can be </w:t>
      </w:r>
      <w:r>
        <w:rPr>
          <w:sz w:val="20"/>
          <w:szCs w:val="20"/>
        </w:rPr>
        <w:t>trustworthy</w:t>
      </w:r>
      <w:r>
        <w:rPr>
          <w:rFonts w:hint="eastAsia"/>
          <w:sz w:val="20"/>
          <w:szCs w:val="20"/>
        </w:rPr>
        <w:t xml:space="preserve">. The </w:t>
      </w:r>
      <w:r>
        <w:rPr>
          <w:sz w:val="20"/>
          <w:szCs w:val="20"/>
        </w:rPr>
        <w:t>device</w:t>
      </w:r>
      <w:r>
        <w:rPr>
          <w:rFonts w:hint="eastAsia"/>
          <w:sz w:val="20"/>
          <w:szCs w:val="20"/>
        </w:rPr>
        <w:t xml:space="preserve">s can respond the command without considering the </w:t>
      </w:r>
      <w:r>
        <w:rPr>
          <w:sz w:val="20"/>
          <w:szCs w:val="20"/>
        </w:rPr>
        <w:t>securit</w:t>
      </w:r>
      <w:r>
        <w:rPr>
          <w:rFonts w:hint="eastAsia"/>
          <w:sz w:val="20"/>
          <w:szCs w:val="20"/>
        </w:rPr>
        <w:t xml:space="preserve">y of </w:t>
      </w:r>
      <w:r>
        <w:rPr>
          <w:sz w:val="20"/>
          <w:szCs w:val="20"/>
        </w:rPr>
        <w:t>unknown</w:t>
      </w:r>
      <w:r>
        <w:rPr>
          <w:rFonts w:hint="eastAsia"/>
          <w:sz w:val="20"/>
          <w:szCs w:val="20"/>
        </w:rPr>
        <w:t xml:space="preserve"> reader. </w:t>
      </w:r>
      <w:r w:rsidR="00C94889">
        <w:rPr>
          <w:rFonts w:hint="eastAsia"/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he command only procedure can be guaranteed by the </w:t>
      </w:r>
      <w:r>
        <w:rPr>
          <w:sz w:val="20"/>
          <w:szCs w:val="20"/>
        </w:rPr>
        <w:t>end-to-end</w:t>
      </w:r>
      <w:r>
        <w:rPr>
          <w:rFonts w:hint="eastAsia"/>
          <w:sz w:val="20"/>
          <w:szCs w:val="20"/>
        </w:rPr>
        <w:t xml:space="preserve"> NAS security authentication that </w:t>
      </w:r>
      <w:r>
        <w:rPr>
          <w:sz w:val="20"/>
          <w:szCs w:val="20"/>
        </w:rPr>
        <w:t>establishment</w:t>
      </w:r>
      <w:r>
        <w:rPr>
          <w:rFonts w:hint="eastAsia"/>
          <w:sz w:val="20"/>
          <w:szCs w:val="20"/>
        </w:rPr>
        <w:t xml:space="preserve"> with the previous inventory procedure. </w:t>
      </w:r>
      <w:r w:rsidR="00870280" w:rsidRPr="00870280">
        <w:rPr>
          <w:sz w:val="20"/>
          <w:szCs w:val="20"/>
        </w:rPr>
        <w:t>T</w:t>
      </w:r>
      <w:r w:rsidR="00870280" w:rsidRPr="00870280">
        <w:rPr>
          <w:rFonts w:hint="eastAsia"/>
          <w:sz w:val="20"/>
          <w:szCs w:val="20"/>
        </w:rPr>
        <w:t>he command message can be sen</w:t>
      </w:r>
      <w:r w:rsidR="00876954">
        <w:rPr>
          <w:rFonts w:hint="eastAsia"/>
          <w:sz w:val="20"/>
          <w:szCs w:val="20"/>
        </w:rPr>
        <w:t xml:space="preserve">t </w:t>
      </w:r>
      <w:r w:rsidR="00870280" w:rsidRPr="00870280">
        <w:rPr>
          <w:rFonts w:hint="eastAsia"/>
          <w:sz w:val="20"/>
          <w:szCs w:val="20"/>
        </w:rPr>
        <w:t>foll</w:t>
      </w:r>
      <w:r w:rsidR="00870280">
        <w:rPr>
          <w:rFonts w:hint="eastAsia"/>
          <w:sz w:val="20"/>
          <w:szCs w:val="20"/>
        </w:rPr>
        <w:t xml:space="preserve">ow the inventory </w:t>
      </w:r>
      <w:r w:rsidR="004D207E">
        <w:rPr>
          <w:rFonts w:hint="eastAsia"/>
          <w:sz w:val="20"/>
          <w:szCs w:val="20"/>
        </w:rPr>
        <w:t xml:space="preserve">message in the same </w:t>
      </w:r>
      <w:r w:rsidR="00870280">
        <w:rPr>
          <w:rFonts w:hint="eastAsia"/>
          <w:sz w:val="20"/>
          <w:szCs w:val="20"/>
        </w:rPr>
        <w:t>procedure</w:t>
      </w:r>
      <w:r w:rsidR="004D207E">
        <w:rPr>
          <w:rFonts w:hint="eastAsia"/>
          <w:sz w:val="20"/>
          <w:szCs w:val="20"/>
        </w:rPr>
        <w:t xml:space="preserve">, </w:t>
      </w:r>
      <w:r w:rsidR="00FC1DB8">
        <w:rPr>
          <w:rFonts w:hint="eastAsia"/>
          <w:sz w:val="20"/>
          <w:szCs w:val="20"/>
        </w:rPr>
        <w:t xml:space="preserve">as step </w:t>
      </w:r>
      <w:r w:rsidR="00876954">
        <w:rPr>
          <w:rFonts w:hint="eastAsia"/>
          <w:sz w:val="20"/>
          <w:szCs w:val="20"/>
        </w:rPr>
        <w:t>C.</w:t>
      </w:r>
      <w:r w:rsidR="0074235A">
        <w:rPr>
          <w:rFonts w:hint="eastAsia"/>
          <w:sz w:val="20"/>
          <w:szCs w:val="20"/>
        </w:rPr>
        <w:t xml:space="preserve"> C</w:t>
      </w:r>
      <w:r w:rsidR="004D207E">
        <w:rPr>
          <w:rFonts w:hint="eastAsia"/>
          <w:sz w:val="20"/>
          <w:szCs w:val="20"/>
        </w:rPr>
        <w:t xml:space="preserve">ommand message can </w:t>
      </w:r>
      <w:r w:rsidR="0074235A">
        <w:rPr>
          <w:rFonts w:hint="eastAsia"/>
          <w:sz w:val="20"/>
          <w:szCs w:val="20"/>
        </w:rPr>
        <w:t xml:space="preserve">also </w:t>
      </w:r>
      <w:r w:rsidR="004D207E">
        <w:rPr>
          <w:rFonts w:hint="eastAsia"/>
          <w:sz w:val="20"/>
          <w:szCs w:val="20"/>
        </w:rPr>
        <w:t>be sent by the reader as the initial message</w:t>
      </w:r>
      <w:r w:rsidR="0074235A">
        <w:rPr>
          <w:rFonts w:hint="eastAsia"/>
          <w:sz w:val="20"/>
          <w:szCs w:val="20"/>
        </w:rPr>
        <w:t>, as</w:t>
      </w:r>
      <w:r w:rsidR="00FC1DB8">
        <w:rPr>
          <w:rFonts w:hint="eastAsia"/>
          <w:sz w:val="20"/>
          <w:szCs w:val="20"/>
        </w:rPr>
        <w:t xml:space="preserve"> step A</w:t>
      </w:r>
      <w:r w:rsidR="004D207E" w:rsidRPr="004D207E">
        <w:rPr>
          <w:rFonts w:hint="eastAsia"/>
          <w:sz w:val="20"/>
          <w:szCs w:val="20"/>
        </w:rPr>
        <w:t xml:space="preserve">, </w:t>
      </w:r>
      <w:r w:rsidR="0074235A">
        <w:rPr>
          <w:rFonts w:hint="eastAsia"/>
          <w:sz w:val="20"/>
          <w:szCs w:val="20"/>
        </w:rPr>
        <w:t>with a work assumption that</w:t>
      </w:r>
      <w:r w:rsidR="004D207E">
        <w:rPr>
          <w:rFonts w:hint="eastAsia"/>
          <w:sz w:val="20"/>
          <w:szCs w:val="20"/>
        </w:rPr>
        <w:t xml:space="preserve"> the</w:t>
      </w:r>
      <w:r w:rsidR="004D207E" w:rsidRPr="004D207E">
        <w:rPr>
          <w:sz w:val="20"/>
          <w:szCs w:val="20"/>
        </w:rPr>
        <w:t xml:space="preserve"> end-to-end protection of Commands and Command Results are assumed to be addressed by SA3.</w:t>
      </w:r>
    </w:p>
    <w:p w14:paraId="4D87DB9D" w14:textId="541CBB92" w:rsidR="002241C2" w:rsidRPr="0094489E" w:rsidRDefault="00C90B93" w:rsidP="005563F6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="002E6A48">
        <w:rPr>
          <w:rFonts w:hint="eastAsia"/>
          <w:b/>
          <w:bCs/>
          <w:sz w:val="20"/>
          <w:szCs w:val="20"/>
        </w:rPr>
        <w:t xml:space="preserve"> </w:t>
      </w:r>
      <w:r w:rsidR="00F943E4">
        <w:rPr>
          <w:rFonts w:hint="eastAsia"/>
          <w:b/>
          <w:bCs/>
          <w:sz w:val="20"/>
          <w:szCs w:val="20"/>
        </w:rPr>
        <w:t>2</w:t>
      </w:r>
      <w:r w:rsidR="002241C2" w:rsidRPr="0094489E">
        <w:rPr>
          <w:rFonts w:hint="eastAsia"/>
          <w:b/>
          <w:bCs/>
          <w:sz w:val="20"/>
          <w:szCs w:val="20"/>
        </w:rPr>
        <w:t>:</w:t>
      </w:r>
      <w:r w:rsidR="0094489E" w:rsidRPr="0094489E"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RAN2 assumes </w:t>
      </w:r>
      <w:r w:rsidRPr="00C90B93">
        <w:rPr>
          <w:rFonts w:hint="eastAsia"/>
          <w:b/>
          <w:bCs/>
          <w:sz w:val="20"/>
          <w:szCs w:val="20"/>
        </w:rPr>
        <w:t>the</w:t>
      </w:r>
      <w:r w:rsidRPr="00C90B93">
        <w:rPr>
          <w:b/>
          <w:bCs/>
          <w:sz w:val="20"/>
          <w:szCs w:val="20"/>
        </w:rPr>
        <w:t xml:space="preserve"> end-to-end protection of Commands and Command Results are addressed by SA3</w:t>
      </w:r>
      <w:r w:rsidR="00F943E4">
        <w:rPr>
          <w:rFonts w:hint="eastAsia"/>
          <w:b/>
          <w:bCs/>
          <w:sz w:val="20"/>
          <w:szCs w:val="20"/>
        </w:rPr>
        <w:t xml:space="preserve"> and SA2 via NAS security</w:t>
      </w:r>
      <w:r w:rsidRPr="00C90B93">
        <w:rPr>
          <w:b/>
          <w:bCs/>
          <w:sz w:val="20"/>
          <w:szCs w:val="20"/>
        </w:rPr>
        <w:t>.</w:t>
      </w:r>
    </w:p>
    <w:p w14:paraId="6BAE393A" w14:textId="21E90B14" w:rsidR="007B48BD" w:rsidRDefault="007B48BD" w:rsidP="00652024">
      <w:pPr>
        <w:rPr>
          <w:b/>
          <w:bCs/>
          <w:sz w:val="20"/>
          <w:szCs w:val="20"/>
        </w:rPr>
      </w:pPr>
      <w:r w:rsidRPr="004418D4">
        <w:rPr>
          <w:rFonts w:hint="eastAsia"/>
          <w:b/>
          <w:bCs/>
          <w:sz w:val="20"/>
          <w:szCs w:val="20"/>
        </w:rPr>
        <w:t>Proposal</w:t>
      </w:r>
      <w:r w:rsidR="005563F6">
        <w:rPr>
          <w:rFonts w:hint="eastAsia"/>
          <w:b/>
          <w:bCs/>
          <w:sz w:val="20"/>
          <w:szCs w:val="20"/>
        </w:rPr>
        <w:t xml:space="preserve"> </w:t>
      </w:r>
      <w:r w:rsidR="00F943E4">
        <w:rPr>
          <w:rFonts w:hint="eastAsia"/>
          <w:b/>
          <w:bCs/>
          <w:sz w:val="20"/>
          <w:szCs w:val="20"/>
        </w:rPr>
        <w:t>3</w:t>
      </w:r>
      <w:r w:rsidRPr="004418D4">
        <w:rPr>
          <w:rFonts w:hint="eastAsia"/>
          <w:b/>
          <w:bCs/>
          <w:sz w:val="20"/>
          <w:szCs w:val="20"/>
        </w:rPr>
        <w:t xml:space="preserve">: </w:t>
      </w:r>
      <w:r w:rsidR="0094489E">
        <w:rPr>
          <w:rFonts w:hint="eastAsia"/>
          <w:b/>
          <w:bCs/>
          <w:sz w:val="20"/>
          <w:szCs w:val="20"/>
        </w:rPr>
        <w:t>C</w:t>
      </w:r>
      <w:r w:rsidR="002241C2" w:rsidRPr="004418D4">
        <w:rPr>
          <w:rFonts w:hint="eastAsia"/>
          <w:b/>
          <w:bCs/>
          <w:sz w:val="20"/>
          <w:szCs w:val="20"/>
        </w:rPr>
        <w:t xml:space="preserve">ommand message </w:t>
      </w:r>
      <w:r w:rsidR="0094489E">
        <w:rPr>
          <w:rFonts w:hint="eastAsia"/>
          <w:b/>
          <w:bCs/>
          <w:sz w:val="20"/>
          <w:szCs w:val="20"/>
        </w:rPr>
        <w:t xml:space="preserve">can be </w:t>
      </w:r>
      <w:r w:rsidR="00F943E4">
        <w:rPr>
          <w:rFonts w:hint="eastAsia"/>
          <w:b/>
          <w:bCs/>
          <w:sz w:val="20"/>
          <w:szCs w:val="20"/>
        </w:rPr>
        <w:t>included in</w:t>
      </w:r>
      <w:r w:rsidR="0094489E">
        <w:rPr>
          <w:rFonts w:hint="eastAsia"/>
          <w:b/>
          <w:bCs/>
          <w:sz w:val="20"/>
          <w:szCs w:val="20"/>
        </w:rPr>
        <w:t xml:space="preserve"> </w:t>
      </w:r>
      <w:r w:rsidR="00FC1DB8">
        <w:rPr>
          <w:rFonts w:hint="eastAsia"/>
          <w:b/>
          <w:bCs/>
          <w:sz w:val="20"/>
          <w:szCs w:val="20"/>
        </w:rPr>
        <w:t>A-IoT paging</w:t>
      </w:r>
      <w:r w:rsidR="002241C2" w:rsidRPr="004418D4">
        <w:rPr>
          <w:rFonts w:hint="eastAsia"/>
          <w:b/>
          <w:bCs/>
          <w:sz w:val="20"/>
          <w:szCs w:val="20"/>
        </w:rPr>
        <w:t xml:space="preserve"> message</w:t>
      </w:r>
      <w:r w:rsidR="0094489E">
        <w:rPr>
          <w:rFonts w:hint="eastAsia"/>
          <w:b/>
          <w:bCs/>
          <w:sz w:val="20"/>
          <w:szCs w:val="20"/>
        </w:rPr>
        <w:t>, and RAN2 support</w:t>
      </w:r>
      <w:r w:rsidR="002E6A48">
        <w:rPr>
          <w:rFonts w:hint="eastAsia"/>
          <w:b/>
          <w:bCs/>
          <w:sz w:val="20"/>
          <w:szCs w:val="20"/>
        </w:rPr>
        <w:t xml:space="preserve">s </w:t>
      </w:r>
      <w:r w:rsidR="0094489E">
        <w:rPr>
          <w:rFonts w:hint="eastAsia"/>
          <w:b/>
          <w:bCs/>
          <w:sz w:val="20"/>
          <w:szCs w:val="20"/>
        </w:rPr>
        <w:t xml:space="preserve">command only procedure. </w:t>
      </w:r>
    </w:p>
    <w:p w14:paraId="26194673" w14:textId="77777777" w:rsidR="00F943E4" w:rsidRDefault="00F943E4" w:rsidP="00F943E4">
      <w:pPr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>
        <w:rPr>
          <w:rFonts w:hint="eastAsia"/>
          <w:sz w:val="20"/>
          <w:szCs w:val="20"/>
        </w:rPr>
        <w:t xml:space="preserve">ithin a command procedure, the core network sends a command message to reader, e.g. read, write or disable. </w:t>
      </w: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he reader sends the command message to </w:t>
      </w:r>
      <w:r w:rsidRPr="00191928">
        <w:rPr>
          <w:sz w:val="20"/>
          <w:szCs w:val="20"/>
        </w:rPr>
        <w:t>the A</w:t>
      </w:r>
      <w:r>
        <w:rPr>
          <w:rFonts w:hint="eastAsia"/>
          <w:sz w:val="20"/>
          <w:szCs w:val="20"/>
        </w:rPr>
        <w:t>-</w:t>
      </w:r>
      <w:r w:rsidRPr="00191928">
        <w:rPr>
          <w:sz w:val="20"/>
          <w:szCs w:val="20"/>
        </w:rPr>
        <w:t>IoT Devices identified by the Device IDs</w:t>
      </w:r>
      <w:r>
        <w:rPr>
          <w:rFonts w:hint="eastAsia"/>
          <w:sz w:val="20"/>
          <w:szCs w:val="20"/>
        </w:rPr>
        <w:t xml:space="preserve"> (partial, full, no) to perform read or write instructions. </w:t>
      </w: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he </w:t>
      </w:r>
      <w:r w:rsidRPr="00652024">
        <w:rPr>
          <w:sz w:val="20"/>
          <w:szCs w:val="20"/>
        </w:rPr>
        <w:t>Ambient IoT Devices</w:t>
      </w:r>
      <w:r>
        <w:rPr>
          <w:rFonts w:hint="eastAsia"/>
          <w:sz w:val="20"/>
          <w:szCs w:val="20"/>
        </w:rPr>
        <w:t xml:space="preserve"> identified by the device IDs will response the reader with command </w:t>
      </w:r>
      <w:r w:rsidRPr="00870280">
        <w:rPr>
          <w:rFonts w:hint="eastAsia"/>
          <w:sz w:val="20"/>
          <w:szCs w:val="20"/>
        </w:rPr>
        <w:t>re</w:t>
      </w:r>
      <w:r>
        <w:rPr>
          <w:rFonts w:hint="eastAsia"/>
          <w:sz w:val="20"/>
          <w:szCs w:val="20"/>
        </w:rPr>
        <w:t>sult</w:t>
      </w:r>
      <w:r w:rsidRPr="00870280">
        <w:rPr>
          <w:rFonts w:hint="eastAsia"/>
          <w:sz w:val="20"/>
          <w:szCs w:val="20"/>
        </w:rPr>
        <w:t xml:space="preserve">, which </w:t>
      </w:r>
      <w:r w:rsidRPr="00870280">
        <w:rPr>
          <w:sz w:val="20"/>
          <w:szCs w:val="20"/>
        </w:rPr>
        <w:t xml:space="preserve">may include an </w:t>
      </w:r>
      <w:r>
        <w:rPr>
          <w:rFonts w:hint="eastAsia"/>
          <w:sz w:val="20"/>
          <w:szCs w:val="20"/>
        </w:rPr>
        <w:t xml:space="preserve">optional </w:t>
      </w:r>
      <w:r w:rsidRPr="00870280">
        <w:rPr>
          <w:sz w:val="20"/>
          <w:szCs w:val="20"/>
        </w:rPr>
        <w:t>acknowledgement and optional</w:t>
      </w:r>
      <w:r>
        <w:rPr>
          <w:rFonts w:hint="eastAsia"/>
          <w:sz w:val="20"/>
          <w:szCs w:val="20"/>
        </w:rPr>
        <w:t xml:space="preserve"> </w:t>
      </w:r>
      <w:r w:rsidRPr="00870280">
        <w:rPr>
          <w:sz w:val="20"/>
          <w:szCs w:val="20"/>
        </w:rPr>
        <w:t>data</w:t>
      </w:r>
      <w:r>
        <w:rPr>
          <w:rFonts w:hint="eastAsia"/>
          <w:sz w:val="20"/>
          <w:szCs w:val="20"/>
        </w:rPr>
        <w:t>.</w:t>
      </w:r>
      <w:r w:rsidRPr="00870280">
        <w:rPr>
          <w:rFonts w:hint="eastAsia"/>
          <w:sz w:val="20"/>
          <w:szCs w:val="20"/>
        </w:rPr>
        <w:t xml:space="preserve"> </w:t>
      </w:r>
      <w:r w:rsidRPr="009642D3">
        <w:rPr>
          <w:sz w:val="20"/>
          <w:szCs w:val="20"/>
        </w:rPr>
        <w:t>F</w:t>
      </w:r>
      <w:r w:rsidRPr="009642D3">
        <w:rPr>
          <w:rFonts w:hint="eastAsia"/>
          <w:sz w:val="20"/>
          <w:szCs w:val="20"/>
        </w:rPr>
        <w:t>or the c</w:t>
      </w:r>
      <w:r>
        <w:rPr>
          <w:rFonts w:hint="eastAsia"/>
          <w:sz w:val="20"/>
          <w:szCs w:val="20"/>
        </w:rPr>
        <w:t xml:space="preserve">ommand message sent following an inventory message, access procedure is not needed. </w:t>
      </w: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he command can be considered as data </w:t>
      </w:r>
      <w:r>
        <w:rPr>
          <w:sz w:val="20"/>
          <w:szCs w:val="20"/>
        </w:rPr>
        <w:t>transmission</w:t>
      </w:r>
      <w:r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>F</w:t>
      </w:r>
      <w:r>
        <w:rPr>
          <w:rFonts w:hint="eastAsia"/>
          <w:sz w:val="20"/>
          <w:szCs w:val="20"/>
        </w:rPr>
        <w:t xml:space="preserve">or the command only case, CBRA/CFRA and 2/4 step RA can be triggered by network broadcasting </w:t>
      </w:r>
      <w:r w:rsidRPr="004418D4">
        <w:rPr>
          <w:sz w:val="20"/>
          <w:szCs w:val="20"/>
        </w:rPr>
        <w:t>a partial</w:t>
      </w:r>
      <w:r w:rsidRPr="009642D3">
        <w:rPr>
          <w:sz w:val="20"/>
          <w:szCs w:val="20"/>
        </w:rPr>
        <w:t>/full</w:t>
      </w:r>
      <w:r w:rsidRPr="009642D3">
        <w:rPr>
          <w:rFonts w:hint="eastAsia"/>
          <w:sz w:val="20"/>
          <w:szCs w:val="20"/>
        </w:rPr>
        <w:t>/no</w:t>
      </w:r>
      <w:r w:rsidRPr="009642D3">
        <w:rPr>
          <w:sz w:val="20"/>
          <w:szCs w:val="20"/>
        </w:rPr>
        <w:t xml:space="preserve"> Am</w:t>
      </w:r>
      <w:r w:rsidRPr="004418D4">
        <w:rPr>
          <w:sz w:val="20"/>
          <w:szCs w:val="20"/>
        </w:rPr>
        <w:t>bient IoT Device Identifier</w:t>
      </w:r>
      <w:r>
        <w:rPr>
          <w:rFonts w:hint="eastAsia"/>
          <w:sz w:val="20"/>
          <w:szCs w:val="20"/>
        </w:rPr>
        <w:t>.</w:t>
      </w:r>
    </w:p>
    <w:p w14:paraId="32B06F29" w14:textId="79419C50" w:rsidR="00F943E4" w:rsidRDefault="00F943E4" w:rsidP="00F943E4">
      <w:pPr>
        <w:rPr>
          <w:b/>
          <w:bCs/>
          <w:sz w:val="20"/>
          <w:szCs w:val="20"/>
        </w:rPr>
      </w:pPr>
      <w:r w:rsidRPr="0004142E">
        <w:rPr>
          <w:b/>
          <w:bCs/>
          <w:sz w:val="20"/>
          <w:szCs w:val="20"/>
        </w:rPr>
        <w:t>P</w:t>
      </w:r>
      <w:r w:rsidRPr="0004142E">
        <w:rPr>
          <w:rFonts w:hint="eastAsia"/>
          <w:b/>
          <w:bCs/>
          <w:sz w:val="20"/>
          <w:szCs w:val="20"/>
        </w:rPr>
        <w:t>roposal</w:t>
      </w:r>
      <w:r>
        <w:rPr>
          <w:rFonts w:hint="eastAsia"/>
          <w:b/>
          <w:bCs/>
          <w:sz w:val="20"/>
          <w:szCs w:val="20"/>
        </w:rPr>
        <w:t xml:space="preserve"> </w:t>
      </w:r>
      <w:r w:rsidR="00A03FF3">
        <w:rPr>
          <w:rFonts w:hint="eastAsia"/>
          <w:b/>
          <w:bCs/>
          <w:sz w:val="20"/>
          <w:szCs w:val="20"/>
        </w:rPr>
        <w:t>4</w:t>
      </w:r>
      <w:r w:rsidRPr="0004142E">
        <w:rPr>
          <w:rFonts w:hint="eastAsia"/>
          <w:b/>
          <w:bCs/>
          <w:sz w:val="20"/>
          <w:szCs w:val="20"/>
        </w:rPr>
        <w:t xml:space="preserve">: </w:t>
      </w:r>
      <w:r>
        <w:rPr>
          <w:rFonts w:hint="eastAsia"/>
          <w:b/>
          <w:bCs/>
          <w:sz w:val="20"/>
          <w:szCs w:val="20"/>
        </w:rPr>
        <w:t>C</w:t>
      </w:r>
      <w:r w:rsidRPr="0004142E">
        <w:rPr>
          <w:rFonts w:hint="eastAsia"/>
          <w:b/>
          <w:bCs/>
          <w:sz w:val="20"/>
          <w:szCs w:val="20"/>
        </w:rPr>
        <w:t xml:space="preserve">ommand is </w:t>
      </w:r>
      <w:r w:rsidRPr="0004142E">
        <w:rPr>
          <w:b/>
          <w:bCs/>
          <w:sz w:val="20"/>
          <w:szCs w:val="20"/>
        </w:rPr>
        <w:t>used</w:t>
      </w:r>
      <w:r w:rsidRPr="0004142E">
        <w:rPr>
          <w:rFonts w:hint="eastAsia"/>
          <w:b/>
          <w:bCs/>
          <w:sz w:val="20"/>
          <w:szCs w:val="20"/>
        </w:rPr>
        <w:t xml:space="preserve"> for</w:t>
      </w:r>
      <w:r>
        <w:rPr>
          <w:rFonts w:hint="eastAsia"/>
          <w:b/>
          <w:bCs/>
          <w:sz w:val="20"/>
          <w:szCs w:val="20"/>
        </w:rPr>
        <w:t xml:space="preserve"> network</w:t>
      </w:r>
      <w:r w:rsidRPr="004D207E">
        <w:rPr>
          <w:rFonts w:hint="eastAsia"/>
          <w:b/>
          <w:bCs/>
          <w:sz w:val="20"/>
          <w:szCs w:val="20"/>
        </w:rPr>
        <w:t xml:space="preserve"> to read</w:t>
      </w:r>
      <w:r>
        <w:rPr>
          <w:rFonts w:hint="eastAsia"/>
          <w:b/>
          <w:bCs/>
          <w:sz w:val="20"/>
          <w:szCs w:val="20"/>
        </w:rPr>
        <w:t>,</w:t>
      </w:r>
      <w:r w:rsidRPr="004D207E">
        <w:rPr>
          <w:rFonts w:hint="eastAsia"/>
          <w:b/>
          <w:bCs/>
          <w:sz w:val="20"/>
          <w:szCs w:val="20"/>
        </w:rPr>
        <w:t xml:space="preserve"> write</w:t>
      </w:r>
      <w:r>
        <w:rPr>
          <w:rFonts w:hint="eastAsia"/>
          <w:b/>
          <w:bCs/>
          <w:sz w:val="20"/>
          <w:szCs w:val="20"/>
        </w:rPr>
        <w:t xml:space="preserve"> or disable </w:t>
      </w:r>
      <w:r w:rsidRPr="005630E2">
        <w:rPr>
          <w:b/>
          <w:bCs/>
          <w:sz w:val="20"/>
          <w:szCs w:val="20"/>
        </w:rPr>
        <w:t>Ambient IoT</w:t>
      </w:r>
      <w:r w:rsidRPr="004D207E">
        <w:rPr>
          <w:b/>
          <w:bCs/>
          <w:sz w:val="20"/>
          <w:szCs w:val="20"/>
        </w:rPr>
        <w:t xml:space="preserve"> Devices</w:t>
      </w:r>
      <w:r>
        <w:rPr>
          <w:rFonts w:hint="eastAsia"/>
          <w:b/>
          <w:bCs/>
          <w:sz w:val="20"/>
          <w:szCs w:val="20"/>
        </w:rPr>
        <w:t xml:space="preserve">. </w:t>
      </w:r>
    </w:p>
    <w:p w14:paraId="35A55961" w14:textId="77777777" w:rsidR="00F943E4" w:rsidRPr="009642D3" w:rsidRDefault="00F943E4" w:rsidP="00F943E4">
      <w:pPr>
        <w:pStyle w:val="a7"/>
        <w:numPr>
          <w:ilvl w:val="0"/>
          <w:numId w:val="49"/>
        </w:numPr>
        <w:ind w:firstLineChars="0"/>
        <w:rPr>
          <w:b/>
          <w:bCs/>
          <w:sz w:val="20"/>
          <w:szCs w:val="20"/>
        </w:rPr>
      </w:pPr>
      <w:r w:rsidRPr="009642D3">
        <w:rPr>
          <w:b/>
          <w:bCs/>
          <w:sz w:val="20"/>
          <w:szCs w:val="20"/>
        </w:rPr>
        <w:t>F</w:t>
      </w:r>
      <w:r w:rsidRPr="009642D3">
        <w:rPr>
          <w:rFonts w:hint="eastAsia"/>
          <w:b/>
          <w:bCs/>
          <w:sz w:val="20"/>
          <w:szCs w:val="20"/>
        </w:rPr>
        <w:t xml:space="preserve">or the command message sent following inventory </w:t>
      </w:r>
      <w:r>
        <w:rPr>
          <w:rFonts w:hint="eastAsia"/>
          <w:b/>
          <w:bCs/>
          <w:sz w:val="20"/>
          <w:szCs w:val="20"/>
        </w:rPr>
        <w:t>message</w:t>
      </w:r>
      <w:r w:rsidRPr="009642D3">
        <w:rPr>
          <w:rFonts w:hint="eastAsia"/>
          <w:b/>
          <w:bCs/>
          <w:sz w:val="20"/>
          <w:szCs w:val="20"/>
        </w:rPr>
        <w:t xml:space="preserve">, access procedure is not needed. </w:t>
      </w:r>
      <w:r w:rsidRPr="009642D3">
        <w:rPr>
          <w:b/>
          <w:bCs/>
          <w:sz w:val="20"/>
          <w:szCs w:val="20"/>
        </w:rPr>
        <w:t>T</w:t>
      </w:r>
      <w:r w:rsidRPr="009642D3">
        <w:rPr>
          <w:rFonts w:hint="eastAsia"/>
          <w:b/>
          <w:bCs/>
          <w:sz w:val="20"/>
          <w:szCs w:val="20"/>
        </w:rPr>
        <w:t xml:space="preserve">he command can be considered as data </w:t>
      </w:r>
      <w:r w:rsidRPr="009642D3">
        <w:rPr>
          <w:b/>
          <w:bCs/>
          <w:sz w:val="20"/>
          <w:szCs w:val="20"/>
        </w:rPr>
        <w:t>transmission</w:t>
      </w:r>
      <w:r w:rsidRPr="009642D3">
        <w:rPr>
          <w:rFonts w:hint="eastAsia"/>
          <w:b/>
          <w:bCs/>
          <w:sz w:val="20"/>
          <w:szCs w:val="20"/>
        </w:rPr>
        <w:t>.</w:t>
      </w:r>
    </w:p>
    <w:p w14:paraId="1401704C" w14:textId="4FDEDD43" w:rsidR="00F943E4" w:rsidRPr="00A03FF3" w:rsidRDefault="00F943E4" w:rsidP="00A03FF3">
      <w:pPr>
        <w:pStyle w:val="a7"/>
        <w:numPr>
          <w:ilvl w:val="0"/>
          <w:numId w:val="49"/>
        </w:numPr>
        <w:ind w:firstLineChars="0"/>
        <w:rPr>
          <w:b/>
          <w:bCs/>
          <w:sz w:val="20"/>
          <w:szCs w:val="20"/>
        </w:rPr>
      </w:pPr>
      <w:r w:rsidRPr="00F538D6">
        <w:rPr>
          <w:b/>
          <w:bCs/>
          <w:sz w:val="20"/>
          <w:szCs w:val="20"/>
        </w:rPr>
        <w:t>F</w:t>
      </w:r>
      <w:r w:rsidRPr="00F538D6">
        <w:rPr>
          <w:rFonts w:hint="eastAsia"/>
          <w:b/>
          <w:bCs/>
          <w:sz w:val="20"/>
          <w:szCs w:val="20"/>
        </w:rPr>
        <w:t>or the command only case,</w:t>
      </w:r>
      <w:r w:rsidR="00F538D6" w:rsidRPr="00F538D6">
        <w:rPr>
          <w:rFonts w:hint="eastAsia"/>
          <w:b/>
          <w:bCs/>
          <w:sz w:val="20"/>
          <w:szCs w:val="20"/>
        </w:rPr>
        <w:t xml:space="preserve"> </w:t>
      </w:r>
      <w:r w:rsidRPr="00F538D6">
        <w:rPr>
          <w:rFonts w:hint="eastAsia"/>
          <w:b/>
          <w:bCs/>
          <w:sz w:val="20"/>
          <w:szCs w:val="20"/>
        </w:rPr>
        <w:t xml:space="preserve">the paging message may include </w:t>
      </w:r>
      <w:r w:rsidRPr="00F538D6">
        <w:rPr>
          <w:b/>
          <w:bCs/>
          <w:sz w:val="20"/>
          <w:szCs w:val="20"/>
        </w:rPr>
        <w:t>partial/full</w:t>
      </w:r>
      <w:r w:rsidRPr="00F538D6">
        <w:rPr>
          <w:rFonts w:hint="eastAsia"/>
          <w:b/>
          <w:bCs/>
          <w:sz w:val="20"/>
          <w:szCs w:val="20"/>
        </w:rPr>
        <w:t>/no</w:t>
      </w:r>
      <w:r w:rsidRPr="00F538D6">
        <w:rPr>
          <w:b/>
          <w:bCs/>
          <w:sz w:val="20"/>
          <w:szCs w:val="20"/>
        </w:rPr>
        <w:t xml:space="preserve"> Ambient IoT Device Identifier</w:t>
      </w:r>
      <w:r w:rsidRPr="00F538D6">
        <w:rPr>
          <w:rFonts w:hint="eastAsia"/>
          <w:b/>
          <w:bCs/>
          <w:sz w:val="20"/>
          <w:szCs w:val="20"/>
        </w:rPr>
        <w:t xml:space="preserve">, and </w:t>
      </w:r>
      <w:r w:rsidRPr="00F538D6">
        <w:rPr>
          <w:b/>
          <w:bCs/>
          <w:sz w:val="20"/>
          <w:szCs w:val="20"/>
        </w:rPr>
        <w:t>CBRA/CFRA can be triggered</w:t>
      </w:r>
      <w:r w:rsidRPr="00F538D6">
        <w:rPr>
          <w:rFonts w:hint="eastAsia"/>
          <w:b/>
          <w:bCs/>
          <w:sz w:val="20"/>
          <w:szCs w:val="20"/>
        </w:rPr>
        <w:t>.</w:t>
      </w:r>
      <w:r w:rsidRPr="00F538D6">
        <w:rPr>
          <w:b/>
          <w:bCs/>
          <w:sz w:val="20"/>
          <w:szCs w:val="20"/>
        </w:rPr>
        <w:t xml:space="preserve"> </w:t>
      </w:r>
    </w:p>
    <w:p w14:paraId="04B625E9" w14:textId="5ABE0690" w:rsidR="003C1A63" w:rsidRPr="003C1A63" w:rsidRDefault="003C1A63" w:rsidP="003C1A63">
      <w:pPr>
        <w:pStyle w:val="2"/>
      </w:pPr>
      <w:r w:rsidRPr="003C1A63">
        <w:rPr>
          <w:rFonts w:hint="eastAsia"/>
        </w:rPr>
        <w:t xml:space="preserve">Random access </w:t>
      </w:r>
      <w:r w:rsidRPr="003C1A63">
        <w:t>general</w:t>
      </w:r>
      <w:r w:rsidRPr="003C1A63">
        <w:rPr>
          <w:rFonts w:hint="eastAsia"/>
        </w:rPr>
        <w:t xml:space="preserve"> </w:t>
      </w:r>
    </w:p>
    <w:p w14:paraId="118528A4" w14:textId="25BA4BC5" w:rsidR="001677B9" w:rsidRDefault="009543A4" w:rsidP="00F65166">
      <w:pPr>
        <w:jc w:val="both"/>
        <w:rPr>
          <w:sz w:val="20"/>
          <w:szCs w:val="20"/>
          <w:lang w:val="en-GB"/>
        </w:rPr>
      </w:pPr>
      <w:r w:rsidRPr="009543A4">
        <w:rPr>
          <w:sz w:val="20"/>
          <w:szCs w:val="20"/>
          <w:lang w:val="en-GB"/>
        </w:rPr>
        <w:t>B</w:t>
      </w:r>
      <w:r w:rsidRPr="009543A4">
        <w:rPr>
          <w:rFonts w:hint="eastAsia"/>
          <w:sz w:val="20"/>
          <w:szCs w:val="20"/>
          <w:lang w:val="en-GB"/>
        </w:rPr>
        <w:t>oth</w:t>
      </w:r>
      <w:r>
        <w:rPr>
          <w:rFonts w:hint="eastAsia"/>
          <w:sz w:val="20"/>
          <w:szCs w:val="20"/>
          <w:lang w:val="en-GB"/>
        </w:rPr>
        <w:t xml:space="preserve"> </w:t>
      </w:r>
      <w:r w:rsidR="007607D4">
        <w:rPr>
          <w:sz w:val="20"/>
          <w:szCs w:val="20"/>
          <w:lang w:val="en-GB"/>
        </w:rPr>
        <w:t>contention-based</w:t>
      </w:r>
      <w:r w:rsidR="001677B9">
        <w:rPr>
          <w:rFonts w:hint="eastAsia"/>
          <w:sz w:val="20"/>
          <w:szCs w:val="20"/>
          <w:lang w:val="en-GB"/>
        </w:rPr>
        <w:t xml:space="preserve"> access (CBRA)</w:t>
      </w:r>
      <w:r>
        <w:rPr>
          <w:rFonts w:hint="eastAsia"/>
          <w:sz w:val="20"/>
          <w:szCs w:val="20"/>
          <w:lang w:val="en-GB"/>
        </w:rPr>
        <w:t xml:space="preserve"> and contention free access</w:t>
      </w:r>
      <w:r w:rsidR="001677B9">
        <w:rPr>
          <w:rFonts w:hint="eastAsia"/>
          <w:sz w:val="20"/>
          <w:szCs w:val="20"/>
          <w:lang w:val="en-GB"/>
        </w:rPr>
        <w:t xml:space="preserve"> (CFRA) </w:t>
      </w:r>
      <w:r>
        <w:rPr>
          <w:rFonts w:hint="eastAsia"/>
          <w:sz w:val="20"/>
          <w:szCs w:val="20"/>
          <w:lang w:val="en-GB"/>
        </w:rPr>
        <w:t>procedure a</w:t>
      </w:r>
      <w:r w:rsidR="007B48BD">
        <w:rPr>
          <w:rFonts w:hint="eastAsia"/>
          <w:sz w:val="20"/>
          <w:szCs w:val="20"/>
          <w:lang w:val="en-GB"/>
        </w:rPr>
        <w:t>re supported</w:t>
      </w:r>
      <w:r w:rsidR="001677B9">
        <w:rPr>
          <w:rFonts w:hint="eastAsia"/>
          <w:sz w:val="20"/>
          <w:szCs w:val="20"/>
          <w:lang w:val="en-GB"/>
        </w:rPr>
        <w:t xml:space="preserve"> for A-IoT</w:t>
      </w:r>
      <w:r w:rsidR="007B48BD">
        <w:rPr>
          <w:rFonts w:hint="eastAsia"/>
          <w:sz w:val="20"/>
          <w:szCs w:val="20"/>
          <w:lang w:val="en-GB"/>
        </w:rPr>
        <w:t xml:space="preserve">, </w:t>
      </w:r>
      <w:r w:rsidR="007B48BD">
        <w:rPr>
          <w:sz w:val="20"/>
          <w:szCs w:val="20"/>
          <w:lang w:val="en-GB"/>
        </w:rPr>
        <w:t>and</w:t>
      </w:r>
      <w:r w:rsidR="007B48BD">
        <w:rPr>
          <w:rFonts w:hint="eastAsia"/>
          <w:sz w:val="20"/>
          <w:szCs w:val="20"/>
          <w:lang w:val="en-GB"/>
        </w:rPr>
        <w:t xml:space="preserve"> the RAN2 agreed to study the benefits and solution of both 2-step RA and 4-step RA. </w:t>
      </w:r>
    </w:p>
    <w:p w14:paraId="4D5C695E" w14:textId="05355C19" w:rsidR="001677B9" w:rsidRDefault="001677B9" w:rsidP="00F6516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</w:t>
      </w:r>
      <w:r>
        <w:rPr>
          <w:rFonts w:hint="eastAsia"/>
          <w:sz w:val="20"/>
          <w:szCs w:val="20"/>
          <w:lang w:val="en-GB"/>
        </w:rPr>
        <w:t xml:space="preserve">ith the discussion on the definition of </w:t>
      </w:r>
      <w:r>
        <w:rPr>
          <w:sz w:val="20"/>
          <w:szCs w:val="20"/>
          <w:lang w:val="en-GB"/>
        </w:rPr>
        <w:t>inventory</w:t>
      </w:r>
      <w:r>
        <w:rPr>
          <w:rFonts w:hint="eastAsia"/>
          <w:sz w:val="20"/>
          <w:szCs w:val="20"/>
          <w:lang w:val="en-GB"/>
        </w:rPr>
        <w:t xml:space="preserve"> procedure and command procedure, we understand that </w:t>
      </w:r>
      <w:r w:rsidR="00737EDA">
        <w:rPr>
          <w:rFonts w:hint="eastAsia"/>
          <w:sz w:val="20"/>
          <w:szCs w:val="20"/>
          <w:lang w:val="en-GB"/>
        </w:rPr>
        <w:t>f</w:t>
      </w:r>
      <w:r>
        <w:rPr>
          <w:rFonts w:hint="eastAsia"/>
          <w:sz w:val="20"/>
          <w:szCs w:val="20"/>
          <w:lang w:val="en-GB"/>
        </w:rPr>
        <w:t>or both inventory and command, the reader can identify and/or find the device without contention</w:t>
      </w:r>
      <w:r w:rsidR="00737EDA">
        <w:rPr>
          <w:rFonts w:hint="eastAsia"/>
          <w:sz w:val="20"/>
          <w:szCs w:val="20"/>
          <w:lang w:val="en-GB"/>
        </w:rPr>
        <w:t xml:space="preserve"> resolution procedure</w:t>
      </w:r>
      <w:r>
        <w:rPr>
          <w:rFonts w:hint="eastAsia"/>
          <w:sz w:val="20"/>
          <w:szCs w:val="20"/>
          <w:lang w:val="en-GB"/>
        </w:rPr>
        <w:t xml:space="preserve">, e.g., only one target </w:t>
      </w:r>
      <w:r>
        <w:rPr>
          <w:sz w:val="20"/>
          <w:szCs w:val="20"/>
          <w:lang w:val="en-GB"/>
        </w:rPr>
        <w:t>device</w:t>
      </w:r>
      <w:r>
        <w:rPr>
          <w:rFonts w:hint="eastAsia"/>
          <w:sz w:val="20"/>
          <w:szCs w:val="20"/>
          <w:lang w:val="en-GB"/>
        </w:rPr>
        <w:t xml:space="preserve"> has been identified before the reader perform inventory or command, or the </w:t>
      </w:r>
      <w:r w:rsidRPr="001677B9">
        <w:rPr>
          <w:sz w:val="20"/>
          <w:szCs w:val="20"/>
          <w:lang w:val="en-GB"/>
        </w:rPr>
        <w:t>device IDs or equivalents</w:t>
      </w:r>
      <w:r w:rsidRPr="001677B9">
        <w:rPr>
          <w:rFonts w:hint="eastAsia"/>
          <w:sz w:val="20"/>
          <w:szCs w:val="20"/>
          <w:lang w:val="en-GB"/>
        </w:rPr>
        <w:t xml:space="preserve"> </w:t>
      </w:r>
      <w:r w:rsidRPr="001677B9">
        <w:rPr>
          <w:sz w:val="20"/>
          <w:szCs w:val="20"/>
          <w:lang w:val="en-GB"/>
        </w:rPr>
        <w:t>for target devices</w:t>
      </w:r>
      <w:r>
        <w:rPr>
          <w:rFonts w:hint="eastAsia"/>
          <w:sz w:val="20"/>
          <w:szCs w:val="20"/>
          <w:lang w:val="en-GB"/>
        </w:rPr>
        <w:t xml:space="preserve"> is </w:t>
      </w:r>
      <w:r w:rsidR="00737EDA">
        <w:rPr>
          <w:rFonts w:hint="eastAsia"/>
          <w:sz w:val="20"/>
          <w:szCs w:val="20"/>
          <w:lang w:val="en-GB"/>
        </w:rPr>
        <w:t xml:space="preserve">known to the reader with related access resources. </w:t>
      </w:r>
      <w:r w:rsidR="00737EDA">
        <w:rPr>
          <w:sz w:val="20"/>
          <w:szCs w:val="20"/>
          <w:lang w:val="en-GB"/>
        </w:rPr>
        <w:t>T</w:t>
      </w:r>
      <w:r w:rsidR="00737EDA">
        <w:rPr>
          <w:rFonts w:hint="eastAsia"/>
          <w:sz w:val="20"/>
          <w:szCs w:val="20"/>
          <w:lang w:val="en-GB"/>
        </w:rPr>
        <w:t xml:space="preserve">hat is to say, the </w:t>
      </w:r>
      <w:r>
        <w:rPr>
          <w:rFonts w:hint="eastAsia"/>
          <w:sz w:val="20"/>
          <w:szCs w:val="20"/>
          <w:lang w:val="en-GB"/>
        </w:rPr>
        <w:t xml:space="preserve">CFRA </w:t>
      </w:r>
      <w:r w:rsidR="00737EDA">
        <w:rPr>
          <w:rFonts w:hint="eastAsia"/>
          <w:sz w:val="20"/>
          <w:szCs w:val="20"/>
          <w:lang w:val="en-GB"/>
        </w:rPr>
        <w:t xml:space="preserve">can be used for both inventory </w:t>
      </w:r>
      <w:r w:rsidR="00737EDA">
        <w:rPr>
          <w:sz w:val="20"/>
          <w:szCs w:val="20"/>
          <w:lang w:val="en-GB"/>
        </w:rPr>
        <w:t>and</w:t>
      </w:r>
      <w:r w:rsidR="00737EDA">
        <w:rPr>
          <w:rFonts w:hint="eastAsia"/>
          <w:sz w:val="20"/>
          <w:szCs w:val="20"/>
          <w:lang w:val="en-GB"/>
        </w:rPr>
        <w:t xml:space="preserve"> command if only one target </w:t>
      </w:r>
      <w:r w:rsidR="00737EDA">
        <w:rPr>
          <w:sz w:val="20"/>
          <w:szCs w:val="20"/>
          <w:lang w:val="en-GB"/>
        </w:rPr>
        <w:t>device</w:t>
      </w:r>
      <w:r w:rsidR="00737EDA">
        <w:rPr>
          <w:rFonts w:hint="eastAsia"/>
          <w:sz w:val="20"/>
          <w:szCs w:val="20"/>
          <w:lang w:val="en-GB"/>
        </w:rPr>
        <w:t xml:space="preserve">, or device ID </w:t>
      </w:r>
      <w:r w:rsidR="00737EDA" w:rsidRPr="001677B9">
        <w:rPr>
          <w:sz w:val="20"/>
          <w:szCs w:val="20"/>
          <w:lang w:val="en-GB"/>
        </w:rPr>
        <w:t>or equivalents</w:t>
      </w:r>
      <w:r w:rsidR="00737EDA" w:rsidRPr="001677B9">
        <w:rPr>
          <w:rFonts w:hint="eastAsia"/>
          <w:sz w:val="20"/>
          <w:szCs w:val="20"/>
          <w:lang w:val="en-GB"/>
        </w:rPr>
        <w:t xml:space="preserve"> </w:t>
      </w:r>
      <w:r w:rsidR="00737EDA" w:rsidRPr="001677B9">
        <w:rPr>
          <w:sz w:val="20"/>
          <w:szCs w:val="20"/>
          <w:lang w:val="en-GB"/>
        </w:rPr>
        <w:t>for target devices</w:t>
      </w:r>
      <w:r w:rsidR="00737EDA">
        <w:rPr>
          <w:rFonts w:hint="eastAsia"/>
          <w:sz w:val="20"/>
          <w:szCs w:val="20"/>
          <w:lang w:val="en-GB"/>
        </w:rPr>
        <w:t xml:space="preserve"> is known to the reader with related access resources. </w:t>
      </w:r>
      <w:r w:rsidR="00737EDA">
        <w:rPr>
          <w:sz w:val="20"/>
          <w:szCs w:val="20"/>
          <w:lang w:val="en-GB"/>
        </w:rPr>
        <w:t>F</w:t>
      </w:r>
      <w:r w:rsidR="00737EDA">
        <w:rPr>
          <w:rFonts w:hint="eastAsia"/>
          <w:sz w:val="20"/>
          <w:szCs w:val="20"/>
          <w:lang w:val="en-GB"/>
        </w:rPr>
        <w:t xml:space="preserve">or the remaining cases, e.g., the access resources have not </w:t>
      </w:r>
      <w:proofErr w:type="gramStart"/>
      <w:r w:rsidR="00737EDA">
        <w:rPr>
          <w:rFonts w:hint="eastAsia"/>
          <w:sz w:val="20"/>
          <w:szCs w:val="20"/>
          <w:lang w:val="en-GB"/>
        </w:rPr>
        <w:t>be</w:t>
      </w:r>
      <w:proofErr w:type="gramEnd"/>
      <w:r w:rsidR="00737EDA">
        <w:rPr>
          <w:rFonts w:hint="eastAsia"/>
          <w:sz w:val="20"/>
          <w:szCs w:val="20"/>
          <w:lang w:val="en-GB"/>
        </w:rPr>
        <w:t xml:space="preserve"> allocated to the devices, CBRA can be applied. </w:t>
      </w:r>
    </w:p>
    <w:p w14:paraId="629515AF" w14:textId="04D3B08D" w:rsidR="00042DDB" w:rsidRDefault="00737EDA" w:rsidP="00A03FF3">
      <w:pPr>
        <w:jc w:val="both"/>
        <w:rPr>
          <w:b/>
          <w:bCs/>
          <w:sz w:val="20"/>
          <w:szCs w:val="20"/>
          <w:lang w:val="en-GB"/>
        </w:rPr>
      </w:pPr>
      <w:r w:rsidRPr="00737EDA">
        <w:rPr>
          <w:b/>
          <w:bCs/>
          <w:sz w:val="20"/>
          <w:szCs w:val="20"/>
          <w:lang w:val="en-GB"/>
        </w:rPr>
        <w:t>P</w:t>
      </w:r>
      <w:r w:rsidRPr="00737EDA">
        <w:rPr>
          <w:rFonts w:hint="eastAsia"/>
          <w:b/>
          <w:bCs/>
          <w:sz w:val="20"/>
          <w:szCs w:val="20"/>
          <w:lang w:val="en-GB"/>
        </w:rPr>
        <w:t>roposal</w:t>
      </w:r>
      <w:r w:rsidR="00042DDB">
        <w:rPr>
          <w:rFonts w:hint="eastAsia"/>
          <w:b/>
          <w:bCs/>
          <w:sz w:val="20"/>
          <w:szCs w:val="20"/>
          <w:lang w:val="en-GB"/>
        </w:rPr>
        <w:t xml:space="preserve"> </w:t>
      </w:r>
      <w:r w:rsidR="00A03FF3">
        <w:rPr>
          <w:rFonts w:hint="eastAsia"/>
          <w:b/>
          <w:bCs/>
          <w:sz w:val="20"/>
          <w:szCs w:val="20"/>
          <w:lang w:val="en-GB"/>
        </w:rPr>
        <w:t>5</w:t>
      </w:r>
      <w:r w:rsidR="00042DDB">
        <w:rPr>
          <w:rFonts w:hint="eastAsia"/>
          <w:b/>
          <w:bCs/>
          <w:sz w:val="20"/>
          <w:szCs w:val="20"/>
          <w:lang w:val="en-GB"/>
        </w:rPr>
        <w:t>-1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: CFRA can be </w:t>
      </w:r>
      <w:r w:rsidR="00042DDB">
        <w:rPr>
          <w:rFonts w:hint="eastAsia"/>
          <w:b/>
          <w:bCs/>
          <w:sz w:val="20"/>
          <w:szCs w:val="20"/>
          <w:lang w:val="en-GB"/>
        </w:rPr>
        <w:t xml:space="preserve">applied </w:t>
      </w:r>
      <w:r w:rsidRPr="00737EDA">
        <w:rPr>
          <w:rFonts w:hint="eastAsia"/>
          <w:b/>
          <w:bCs/>
          <w:sz w:val="20"/>
          <w:szCs w:val="20"/>
          <w:lang w:val="en-GB"/>
        </w:rPr>
        <w:t>for inventory</w:t>
      </w:r>
      <w:r w:rsidR="00042DDB">
        <w:rPr>
          <w:rFonts w:hint="eastAsia"/>
          <w:b/>
          <w:bCs/>
          <w:sz w:val="20"/>
          <w:szCs w:val="20"/>
          <w:lang w:val="en-GB"/>
        </w:rPr>
        <w:t xml:space="preserve"> only,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 command</w:t>
      </w:r>
      <w:r w:rsidR="00042DDB">
        <w:rPr>
          <w:rFonts w:hint="eastAsia"/>
          <w:b/>
          <w:bCs/>
          <w:sz w:val="20"/>
          <w:szCs w:val="20"/>
          <w:lang w:val="en-GB"/>
        </w:rPr>
        <w:t xml:space="preserve"> only, both inventory and command in same procedure,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 if only one target </w:t>
      </w:r>
      <w:r w:rsidRPr="00737EDA">
        <w:rPr>
          <w:b/>
          <w:bCs/>
          <w:sz w:val="20"/>
          <w:szCs w:val="20"/>
          <w:lang w:val="en-GB"/>
        </w:rPr>
        <w:t>device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, or device ID </w:t>
      </w:r>
      <w:r w:rsidRPr="00737EDA">
        <w:rPr>
          <w:b/>
          <w:bCs/>
          <w:sz w:val="20"/>
          <w:szCs w:val="20"/>
          <w:lang w:val="en-GB"/>
        </w:rPr>
        <w:t>or equivalents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 </w:t>
      </w:r>
      <w:r w:rsidRPr="00737EDA">
        <w:rPr>
          <w:b/>
          <w:bCs/>
          <w:sz w:val="20"/>
          <w:szCs w:val="20"/>
          <w:lang w:val="en-GB"/>
        </w:rPr>
        <w:t>for target devices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 is known to the reader with</w:t>
      </w:r>
      <w:r w:rsidR="00A03FF3">
        <w:rPr>
          <w:rFonts w:hint="eastAsia"/>
          <w:b/>
          <w:bCs/>
          <w:sz w:val="20"/>
          <w:szCs w:val="20"/>
          <w:lang w:val="en-GB"/>
        </w:rPr>
        <w:t xml:space="preserve"> dedicated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 access resources</w:t>
      </w:r>
      <w:r w:rsidR="00A03FF3">
        <w:rPr>
          <w:rFonts w:hint="eastAsia"/>
          <w:b/>
          <w:bCs/>
          <w:sz w:val="20"/>
          <w:szCs w:val="20"/>
          <w:lang w:val="en-GB"/>
        </w:rPr>
        <w:t xml:space="preserve"> allocation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. </w:t>
      </w:r>
    </w:p>
    <w:p w14:paraId="02473725" w14:textId="5E0AD7D6" w:rsidR="00737EDA" w:rsidRDefault="00042DDB" w:rsidP="00A03FF3">
      <w:pPr>
        <w:jc w:val="both"/>
        <w:rPr>
          <w:b/>
          <w:bCs/>
          <w:sz w:val="20"/>
          <w:szCs w:val="20"/>
          <w:lang w:val="en-GB"/>
        </w:rPr>
      </w:pPr>
      <w:r>
        <w:rPr>
          <w:rFonts w:hint="eastAsia"/>
          <w:b/>
          <w:bCs/>
          <w:sz w:val="20"/>
          <w:szCs w:val="20"/>
          <w:lang w:val="en-GB"/>
        </w:rPr>
        <w:lastRenderedPageBreak/>
        <w:t xml:space="preserve">Proposal </w:t>
      </w:r>
      <w:r w:rsidR="00A03FF3">
        <w:rPr>
          <w:rFonts w:hint="eastAsia"/>
          <w:b/>
          <w:bCs/>
          <w:sz w:val="20"/>
          <w:szCs w:val="20"/>
          <w:lang w:val="en-GB"/>
        </w:rPr>
        <w:t>5</w:t>
      </w:r>
      <w:r>
        <w:rPr>
          <w:rFonts w:hint="eastAsia"/>
          <w:b/>
          <w:bCs/>
          <w:sz w:val="20"/>
          <w:szCs w:val="20"/>
          <w:lang w:val="en-GB"/>
        </w:rPr>
        <w:t xml:space="preserve">-2: </w:t>
      </w:r>
      <w:r w:rsidRPr="00737EDA">
        <w:rPr>
          <w:rFonts w:hint="eastAsia"/>
          <w:b/>
          <w:bCs/>
          <w:sz w:val="20"/>
          <w:szCs w:val="20"/>
          <w:lang w:val="en-GB"/>
        </w:rPr>
        <w:t>C</w:t>
      </w:r>
      <w:r>
        <w:rPr>
          <w:rFonts w:hint="eastAsia"/>
          <w:b/>
          <w:bCs/>
          <w:sz w:val="20"/>
          <w:szCs w:val="20"/>
          <w:lang w:val="en-GB"/>
        </w:rPr>
        <w:t>B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RA </w:t>
      </w:r>
      <w:r w:rsidR="00B80F37">
        <w:rPr>
          <w:rFonts w:hint="eastAsia"/>
          <w:b/>
          <w:bCs/>
          <w:sz w:val="20"/>
          <w:szCs w:val="20"/>
          <w:lang w:val="en-GB"/>
        </w:rPr>
        <w:t xml:space="preserve">can 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be </w:t>
      </w:r>
      <w:r>
        <w:rPr>
          <w:rFonts w:hint="eastAsia"/>
          <w:b/>
          <w:bCs/>
          <w:sz w:val="20"/>
          <w:szCs w:val="20"/>
          <w:lang w:val="en-GB"/>
        </w:rPr>
        <w:t xml:space="preserve">applied </w:t>
      </w:r>
      <w:r w:rsidRPr="00737EDA">
        <w:rPr>
          <w:rFonts w:hint="eastAsia"/>
          <w:b/>
          <w:bCs/>
          <w:sz w:val="20"/>
          <w:szCs w:val="20"/>
          <w:lang w:val="en-GB"/>
        </w:rPr>
        <w:t>for inventory</w:t>
      </w:r>
      <w:r>
        <w:rPr>
          <w:rFonts w:hint="eastAsia"/>
          <w:b/>
          <w:bCs/>
          <w:sz w:val="20"/>
          <w:szCs w:val="20"/>
          <w:lang w:val="en-GB"/>
        </w:rPr>
        <w:t xml:space="preserve"> only,</w:t>
      </w:r>
      <w:r w:rsidRPr="00737EDA">
        <w:rPr>
          <w:rFonts w:hint="eastAsia"/>
          <w:b/>
          <w:bCs/>
          <w:sz w:val="20"/>
          <w:szCs w:val="20"/>
          <w:lang w:val="en-GB"/>
        </w:rPr>
        <w:t xml:space="preserve"> command</w:t>
      </w:r>
      <w:r>
        <w:rPr>
          <w:rFonts w:hint="eastAsia"/>
          <w:b/>
          <w:bCs/>
          <w:sz w:val="20"/>
          <w:szCs w:val="20"/>
          <w:lang w:val="en-GB"/>
        </w:rPr>
        <w:t xml:space="preserve"> only, both inventory and command in same procedure, </w:t>
      </w:r>
      <w:r w:rsidRPr="0023087F">
        <w:rPr>
          <w:rFonts w:hint="eastAsia"/>
          <w:b/>
          <w:bCs/>
          <w:sz w:val="20"/>
          <w:szCs w:val="20"/>
          <w:lang w:val="en-GB"/>
        </w:rPr>
        <w:t>if more than one target device and no dedicated access resources are available.</w:t>
      </w:r>
    </w:p>
    <w:p w14:paraId="1543E69E" w14:textId="177F56A8" w:rsidR="00450E9A" w:rsidRDefault="00476CDF" w:rsidP="008B070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</w:t>
      </w:r>
      <w:r>
        <w:rPr>
          <w:rFonts w:hint="eastAsia"/>
          <w:sz w:val="20"/>
          <w:szCs w:val="20"/>
          <w:lang w:val="en-GB"/>
        </w:rPr>
        <w:t xml:space="preserve">or inventory procedure, the device can respond the inventory message with </w:t>
      </w:r>
      <w:r>
        <w:rPr>
          <w:sz w:val="20"/>
          <w:szCs w:val="20"/>
          <w:lang w:val="en-GB"/>
        </w:rPr>
        <w:t>temporary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identity</w:t>
      </w:r>
      <w:r>
        <w:rPr>
          <w:rFonts w:hint="eastAsia"/>
          <w:sz w:val="20"/>
          <w:szCs w:val="20"/>
          <w:lang w:val="en-GB"/>
        </w:rPr>
        <w:t xml:space="preserve"> (e.g. RN16) and/or device ID (e.g. EPC ID). </w:t>
      </w:r>
      <w:r>
        <w:rPr>
          <w:rFonts w:hint="eastAsia"/>
          <w:sz w:val="20"/>
          <w:szCs w:val="20"/>
        </w:rPr>
        <w:t>In RFID, maximum length of EPC ID can be 256 bits which is much longer than that of RN16 with 16 bits. For ambient IoT, the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temporary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</w:t>
      </w:r>
      <w:r>
        <w:rPr>
          <w:rFonts w:hint="eastAsia"/>
          <w:sz w:val="20"/>
          <w:szCs w:val="20"/>
          <w:lang w:val="en-GB"/>
        </w:rPr>
        <w:t xml:space="preserve">D </w:t>
      </w:r>
      <w:r>
        <w:rPr>
          <w:rFonts w:hint="eastAsia"/>
          <w:sz w:val="20"/>
          <w:szCs w:val="20"/>
        </w:rPr>
        <w:t xml:space="preserve">can </w:t>
      </w:r>
      <w:proofErr w:type="spellStart"/>
      <w:r>
        <w:rPr>
          <w:rFonts w:hint="eastAsia"/>
          <w:sz w:val="20"/>
          <w:szCs w:val="20"/>
        </w:rPr>
        <w:t>slao</w:t>
      </w:r>
      <w:proofErr w:type="spellEnd"/>
      <w:r>
        <w:rPr>
          <w:rFonts w:hint="eastAsia"/>
          <w:sz w:val="20"/>
          <w:szCs w:val="20"/>
        </w:rPr>
        <w:t xml:space="preserve"> be considered to be</w:t>
      </w:r>
      <w:r>
        <w:rPr>
          <w:rFonts w:hint="eastAsia"/>
          <w:sz w:val="20"/>
          <w:szCs w:val="20"/>
          <w:lang w:val="en-GB"/>
        </w:rPr>
        <w:t xml:space="preserve"> shorter than the device ID</w:t>
      </w:r>
      <w:r>
        <w:rPr>
          <w:rFonts w:hint="eastAsia"/>
          <w:sz w:val="20"/>
          <w:szCs w:val="20"/>
        </w:rPr>
        <w:t xml:space="preserve"> to support the faster detection of the transmission collision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</w:rPr>
        <w:t>for reader.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F</w:t>
      </w:r>
      <w:r>
        <w:rPr>
          <w:rFonts w:hint="eastAsia"/>
          <w:sz w:val="20"/>
          <w:szCs w:val="20"/>
          <w:lang w:val="en-GB"/>
        </w:rPr>
        <w:t xml:space="preserve">rom the device perspective, it can send the temporary ID to reader as </w:t>
      </w:r>
      <w:proofErr w:type="spellStart"/>
      <w:r>
        <w:rPr>
          <w:rFonts w:hint="eastAsia"/>
          <w:sz w:val="20"/>
          <w:szCs w:val="20"/>
          <w:lang w:val="en-GB"/>
        </w:rPr>
        <w:t>Msg</w:t>
      </w:r>
      <w:proofErr w:type="spellEnd"/>
      <w:r>
        <w:rPr>
          <w:rFonts w:hint="eastAsia"/>
          <w:sz w:val="20"/>
          <w:szCs w:val="20"/>
          <w:lang w:val="en-GB"/>
        </w:rPr>
        <w:t xml:space="preserve"> 1 and send the device ID in </w:t>
      </w:r>
      <w:proofErr w:type="spellStart"/>
      <w:r>
        <w:rPr>
          <w:rFonts w:hint="eastAsia"/>
          <w:sz w:val="20"/>
          <w:szCs w:val="20"/>
          <w:lang w:val="en-GB"/>
        </w:rPr>
        <w:t>Msg</w:t>
      </w:r>
      <w:proofErr w:type="spellEnd"/>
      <w:r>
        <w:rPr>
          <w:rFonts w:hint="eastAsia"/>
          <w:sz w:val="20"/>
          <w:szCs w:val="20"/>
          <w:lang w:val="en-GB"/>
        </w:rPr>
        <w:t xml:space="preserve"> 3 if it receives the acknowledgement of </w:t>
      </w:r>
      <w:proofErr w:type="spellStart"/>
      <w:r>
        <w:rPr>
          <w:rFonts w:hint="eastAsia"/>
          <w:sz w:val="20"/>
          <w:szCs w:val="20"/>
          <w:lang w:val="en-GB"/>
        </w:rPr>
        <w:t>Msg</w:t>
      </w:r>
      <w:proofErr w:type="spellEnd"/>
      <w:r>
        <w:rPr>
          <w:rFonts w:hint="eastAsia"/>
          <w:sz w:val="20"/>
          <w:szCs w:val="20"/>
          <w:lang w:val="en-GB"/>
        </w:rPr>
        <w:t xml:space="preserve"> 1.</w:t>
      </w:r>
      <w:r w:rsidR="00BB709B">
        <w:rPr>
          <w:rFonts w:hint="eastAsia"/>
          <w:sz w:val="20"/>
          <w:szCs w:val="20"/>
          <w:lang w:val="en-GB"/>
        </w:rPr>
        <w:t xml:space="preserve"> Comparing sending the device ID directly, it can be more </w:t>
      </w:r>
      <w:r w:rsidR="00BB709B">
        <w:rPr>
          <w:sz w:val="20"/>
          <w:szCs w:val="20"/>
          <w:lang w:val="en-GB"/>
        </w:rPr>
        <w:t>reliability</w:t>
      </w:r>
      <w:r w:rsidR="00BB709B">
        <w:rPr>
          <w:rFonts w:hint="eastAsia"/>
          <w:sz w:val="20"/>
          <w:szCs w:val="20"/>
          <w:lang w:val="en-GB"/>
        </w:rPr>
        <w:t xml:space="preserve">. </w:t>
      </w:r>
      <w:r w:rsidR="00BB709B">
        <w:rPr>
          <w:sz w:val="20"/>
          <w:szCs w:val="20"/>
          <w:lang w:val="en-GB"/>
        </w:rPr>
        <w:t>E</w:t>
      </w:r>
      <w:r w:rsidR="00BB709B">
        <w:rPr>
          <w:rFonts w:hint="eastAsia"/>
          <w:sz w:val="20"/>
          <w:szCs w:val="20"/>
          <w:lang w:val="en-GB"/>
        </w:rPr>
        <w:t xml:space="preserve">specially for the contention-based access, the device ID can be sent when the device has already </w:t>
      </w:r>
      <w:r w:rsidR="008B0706">
        <w:rPr>
          <w:rFonts w:hint="eastAsia"/>
          <w:sz w:val="20"/>
          <w:szCs w:val="20"/>
          <w:lang w:val="en-GB"/>
        </w:rPr>
        <w:t xml:space="preserve">escaped from the contention and obtained the access </w:t>
      </w:r>
      <w:r w:rsidR="008B0706">
        <w:rPr>
          <w:sz w:val="20"/>
          <w:szCs w:val="20"/>
          <w:lang w:val="en-GB"/>
        </w:rPr>
        <w:t>resource</w:t>
      </w:r>
      <w:r w:rsidR="008B0706">
        <w:rPr>
          <w:rFonts w:hint="eastAsia"/>
          <w:sz w:val="20"/>
          <w:szCs w:val="20"/>
          <w:lang w:val="en-GB"/>
        </w:rPr>
        <w:t xml:space="preserve">. </w:t>
      </w:r>
      <w:r w:rsidR="00BB709B">
        <w:rPr>
          <w:rFonts w:hint="eastAsia"/>
          <w:sz w:val="20"/>
          <w:szCs w:val="20"/>
          <w:lang w:val="en-GB"/>
        </w:rPr>
        <w:t xml:space="preserve"> </w:t>
      </w:r>
    </w:p>
    <w:p w14:paraId="0DC30A45" w14:textId="6B769613" w:rsidR="008B0706" w:rsidRPr="00D36441" w:rsidRDefault="008B0706" w:rsidP="008B0706">
      <w:pPr>
        <w:rPr>
          <w:b/>
          <w:bCs/>
          <w:sz w:val="20"/>
          <w:szCs w:val="20"/>
        </w:rPr>
      </w:pPr>
      <w:r w:rsidRPr="00D36441">
        <w:rPr>
          <w:rFonts w:hint="eastAsia"/>
          <w:b/>
          <w:bCs/>
          <w:sz w:val="20"/>
          <w:szCs w:val="20"/>
        </w:rPr>
        <w:t>Observation</w:t>
      </w:r>
      <w:r>
        <w:rPr>
          <w:rFonts w:hint="eastAsia"/>
          <w:b/>
          <w:bCs/>
          <w:sz w:val="20"/>
          <w:szCs w:val="20"/>
        </w:rPr>
        <w:t xml:space="preserve"> 1</w:t>
      </w:r>
      <w:r w:rsidRPr="00D36441">
        <w:rPr>
          <w:rFonts w:hint="eastAsia"/>
          <w:b/>
          <w:bCs/>
          <w:sz w:val="20"/>
          <w:szCs w:val="20"/>
        </w:rPr>
        <w:t>：</w:t>
      </w:r>
      <w:r>
        <w:rPr>
          <w:rFonts w:hint="eastAsia"/>
          <w:b/>
          <w:bCs/>
          <w:sz w:val="20"/>
          <w:szCs w:val="20"/>
        </w:rPr>
        <w:t>T</w:t>
      </w:r>
      <w:r w:rsidRPr="008B0706">
        <w:rPr>
          <w:b/>
          <w:bCs/>
          <w:sz w:val="20"/>
          <w:szCs w:val="20"/>
        </w:rPr>
        <w:t>emporary</w:t>
      </w:r>
      <w:r w:rsidRPr="008B0706"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devi</w:t>
      </w:r>
      <w:r w:rsidRPr="008B0706">
        <w:rPr>
          <w:rFonts w:hint="eastAsia"/>
          <w:b/>
          <w:bCs/>
          <w:sz w:val="20"/>
          <w:szCs w:val="20"/>
        </w:rPr>
        <w:t xml:space="preserve">ce ID (e.g. RN16) is shorter than device ID </w:t>
      </w:r>
      <w:r w:rsidRPr="008B0706">
        <w:rPr>
          <w:rFonts w:hint="eastAsia"/>
          <w:b/>
          <w:bCs/>
          <w:sz w:val="20"/>
          <w:szCs w:val="20"/>
          <w:lang w:val="en-GB"/>
        </w:rPr>
        <w:t>and can be successfully identified more likely by network.</w:t>
      </w:r>
    </w:p>
    <w:p w14:paraId="3CF11EC5" w14:textId="2BAEE8E4" w:rsidR="008B0706" w:rsidRPr="00326EB0" w:rsidRDefault="008B0706" w:rsidP="00326EB0">
      <w:pPr>
        <w:jc w:val="both"/>
        <w:rPr>
          <w:sz w:val="20"/>
          <w:szCs w:val="20"/>
        </w:rPr>
      </w:pPr>
      <w:r>
        <w:rPr>
          <w:sz w:val="20"/>
          <w:szCs w:val="20"/>
        </w:rPr>
        <w:t>F</w:t>
      </w:r>
      <w:r>
        <w:rPr>
          <w:rFonts w:hint="eastAsia"/>
          <w:sz w:val="20"/>
          <w:szCs w:val="20"/>
        </w:rPr>
        <w:t xml:space="preserve">or the device, it can be informed the RA type based on the content of RA trigger message (A-IoT paging message). </w:t>
      </w:r>
      <w:r>
        <w:rPr>
          <w:sz w:val="20"/>
          <w:szCs w:val="20"/>
        </w:rPr>
        <w:t>F</w:t>
      </w:r>
      <w:r>
        <w:rPr>
          <w:rFonts w:hint="eastAsia"/>
          <w:sz w:val="20"/>
          <w:szCs w:val="20"/>
        </w:rPr>
        <w:t xml:space="preserve">or example, the </w:t>
      </w:r>
      <w:r w:rsidR="00326EB0">
        <w:rPr>
          <w:rFonts w:hint="eastAsia"/>
          <w:sz w:val="20"/>
          <w:szCs w:val="20"/>
        </w:rPr>
        <w:t xml:space="preserve">shared or dedicated </w:t>
      </w:r>
      <w:r>
        <w:rPr>
          <w:rFonts w:hint="eastAsia"/>
          <w:sz w:val="20"/>
          <w:szCs w:val="20"/>
        </w:rPr>
        <w:t xml:space="preserve">RA resource, device ID information as implicit indicators or RA type indicator as explicit indicator. </w:t>
      </w: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f the RA type is decided by the device instead of reader, the reader </w:t>
      </w:r>
      <w:proofErr w:type="spellStart"/>
      <w:r>
        <w:rPr>
          <w:rFonts w:hint="eastAsia"/>
          <w:sz w:val="20"/>
          <w:szCs w:val="20"/>
        </w:rPr>
        <w:t>can not</w:t>
      </w:r>
      <w:proofErr w:type="spellEnd"/>
      <w:r>
        <w:rPr>
          <w:rFonts w:hint="eastAsia"/>
          <w:sz w:val="20"/>
          <w:szCs w:val="20"/>
        </w:rPr>
        <w:t xml:space="preserve"> </w:t>
      </w:r>
      <w:r w:rsidR="00326EB0">
        <w:rPr>
          <w:rFonts w:hint="eastAsia"/>
          <w:sz w:val="20"/>
          <w:szCs w:val="20"/>
        </w:rPr>
        <w:t xml:space="preserve">decide the next </w:t>
      </w:r>
      <w:r w:rsidR="00326EB0">
        <w:rPr>
          <w:sz w:val="20"/>
          <w:szCs w:val="20"/>
        </w:rPr>
        <w:t>behavior</w:t>
      </w:r>
      <w:r w:rsidR="00326EB0">
        <w:rPr>
          <w:rFonts w:hint="eastAsia"/>
          <w:sz w:val="20"/>
          <w:szCs w:val="20"/>
        </w:rPr>
        <w:t xml:space="preserve">, e.g. to respond with acknowledgment if </w:t>
      </w:r>
      <w:r w:rsidR="00326EB0">
        <w:rPr>
          <w:sz w:val="20"/>
          <w:szCs w:val="20"/>
        </w:rPr>
        <w:t>temporary</w:t>
      </w:r>
      <w:r w:rsidR="00326EB0">
        <w:rPr>
          <w:rFonts w:hint="eastAsia"/>
          <w:sz w:val="20"/>
          <w:szCs w:val="20"/>
        </w:rPr>
        <w:t xml:space="preserve"> device is received in Msg1 during 4-step RA, or </w:t>
      </w:r>
      <w:r w:rsidR="00326EB0">
        <w:rPr>
          <w:sz w:val="20"/>
          <w:szCs w:val="20"/>
        </w:rPr>
        <w:t>forward</w:t>
      </w:r>
      <w:r w:rsidR="00326EB0">
        <w:rPr>
          <w:rFonts w:hint="eastAsia"/>
          <w:sz w:val="20"/>
          <w:szCs w:val="20"/>
        </w:rPr>
        <w:t xml:space="preserve"> the data if device ID is received in Msg1 during 2-step RA. </w:t>
      </w:r>
      <w:r w:rsidR="00326EB0">
        <w:rPr>
          <w:sz w:val="20"/>
          <w:szCs w:val="20"/>
        </w:rPr>
        <w:t>I</w:t>
      </w:r>
      <w:r w:rsidR="00326EB0">
        <w:rPr>
          <w:rFonts w:hint="eastAsia"/>
          <w:sz w:val="20"/>
          <w:szCs w:val="20"/>
        </w:rPr>
        <w:t xml:space="preserve">n conclusion, RA type is decided </w:t>
      </w:r>
      <w:r w:rsidR="00326EB0">
        <w:rPr>
          <w:sz w:val="20"/>
          <w:szCs w:val="20"/>
        </w:rPr>
        <w:t>and</w:t>
      </w:r>
      <w:r w:rsidR="00326EB0">
        <w:rPr>
          <w:rFonts w:hint="eastAsia"/>
          <w:sz w:val="20"/>
          <w:szCs w:val="20"/>
        </w:rPr>
        <w:t xml:space="preserve"> indicated by reader </w:t>
      </w:r>
      <w:r w:rsidR="00326EB0">
        <w:rPr>
          <w:sz w:val="20"/>
          <w:szCs w:val="20"/>
        </w:rPr>
        <w:t>implicit</w:t>
      </w:r>
      <w:r w:rsidR="00326EB0">
        <w:rPr>
          <w:rFonts w:hint="eastAsia"/>
          <w:sz w:val="20"/>
          <w:szCs w:val="20"/>
        </w:rPr>
        <w:t xml:space="preserve"> or </w:t>
      </w:r>
      <w:r w:rsidR="00326EB0">
        <w:rPr>
          <w:sz w:val="20"/>
          <w:szCs w:val="20"/>
        </w:rPr>
        <w:t>explicit</w:t>
      </w:r>
      <w:r w:rsidR="00326EB0">
        <w:rPr>
          <w:rFonts w:hint="eastAsia"/>
          <w:sz w:val="20"/>
          <w:szCs w:val="20"/>
        </w:rPr>
        <w:t>.</w:t>
      </w:r>
    </w:p>
    <w:p w14:paraId="09364FF9" w14:textId="0BBA1F1F" w:rsidR="008B0706" w:rsidRDefault="008B0706" w:rsidP="008B0706">
      <w:pPr>
        <w:rPr>
          <w:b/>
          <w:bCs/>
          <w:sz w:val="20"/>
          <w:szCs w:val="20"/>
        </w:rPr>
      </w:pPr>
      <w:r w:rsidRPr="00685515">
        <w:rPr>
          <w:b/>
          <w:bCs/>
          <w:sz w:val="20"/>
          <w:szCs w:val="20"/>
        </w:rPr>
        <w:t>P</w:t>
      </w:r>
      <w:r w:rsidRPr="00685515">
        <w:rPr>
          <w:rFonts w:hint="eastAsia"/>
          <w:b/>
          <w:bCs/>
          <w:sz w:val="20"/>
          <w:szCs w:val="20"/>
        </w:rPr>
        <w:t>roposal</w:t>
      </w:r>
      <w:r>
        <w:rPr>
          <w:rFonts w:hint="eastAsia"/>
          <w:b/>
          <w:bCs/>
          <w:sz w:val="20"/>
          <w:szCs w:val="20"/>
        </w:rPr>
        <w:t xml:space="preserve"> </w:t>
      </w:r>
      <w:r w:rsidR="00A03FF3">
        <w:rPr>
          <w:rFonts w:hint="eastAsia"/>
          <w:b/>
          <w:bCs/>
          <w:sz w:val="20"/>
          <w:szCs w:val="20"/>
        </w:rPr>
        <w:t>6</w:t>
      </w:r>
      <w:r w:rsidRPr="00685515">
        <w:rPr>
          <w:rFonts w:hint="eastAsia"/>
          <w:b/>
          <w:bCs/>
          <w:sz w:val="20"/>
          <w:szCs w:val="20"/>
        </w:rPr>
        <w:t xml:space="preserve">: RA type is decided </w:t>
      </w:r>
      <w:r w:rsidRPr="00685515">
        <w:rPr>
          <w:b/>
          <w:bCs/>
          <w:sz w:val="20"/>
          <w:szCs w:val="20"/>
        </w:rPr>
        <w:t>and</w:t>
      </w:r>
      <w:r w:rsidRPr="00685515">
        <w:rPr>
          <w:rFonts w:hint="eastAsia"/>
          <w:b/>
          <w:bCs/>
          <w:sz w:val="20"/>
          <w:szCs w:val="20"/>
        </w:rPr>
        <w:t xml:space="preserve"> indicated by reader</w:t>
      </w:r>
      <w:r>
        <w:rPr>
          <w:rFonts w:hint="eastAsia"/>
          <w:b/>
          <w:bCs/>
          <w:sz w:val="20"/>
          <w:szCs w:val="20"/>
        </w:rPr>
        <w:t xml:space="preserve">, the following </w:t>
      </w:r>
      <w:r w:rsidRPr="00685515">
        <w:rPr>
          <w:b/>
          <w:bCs/>
          <w:sz w:val="20"/>
          <w:szCs w:val="20"/>
        </w:rPr>
        <w:t>implicit</w:t>
      </w:r>
      <w:r w:rsidRPr="00685515">
        <w:rPr>
          <w:rFonts w:hint="eastAsia"/>
          <w:b/>
          <w:bCs/>
          <w:sz w:val="20"/>
          <w:szCs w:val="20"/>
        </w:rPr>
        <w:t xml:space="preserve"> or </w:t>
      </w:r>
      <w:r w:rsidRPr="00685515">
        <w:rPr>
          <w:b/>
          <w:bCs/>
          <w:sz w:val="20"/>
          <w:szCs w:val="20"/>
        </w:rPr>
        <w:t>explicit</w:t>
      </w:r>
      <w:r w:rsidRPr="00685515">
        <w:rPr>
          <w:rFonts w:hint="eastAsia"/>
          <w:b/>
          <w:bCs/>
          <w:sz w:val="20"/>
          <w:szCs w:val="20"/>
        </w:rPr>
        <w:t xml:space="preserve"> solution can be further discussed</w:t>
      </w:r>
      <w:r>
        <w:rPr>
          <w:rFonts w:hint="eastAsia"/>
          <w:b/>
          <w:bCs/>
          <w:sz w:val="20"/>
          <w:szCs w:val="20"/>
        </w:rPr>
        <w:t>.</w:t>
      </w:r>
    </w:p>
    <w:p w14:paraId="03A6C639" w14:textId="0A8069BE" w:rsidR="008B0706" w:rsidRPr="003470FE" w:rsidRDefault="008B0706" w:rsidP="008B0706">
      <w:pPr>
        <w:pStyle w:val="a7"/>
        <w:numPr>
          <w:ilvl w:val="0"/>
          <w:numId w:val="50"/>
        </w:numPr>
        <w:ind w:firstLineChars="0"/>
        <w:rPr>
          <w:b/>
          <w:bCs/>
          <w:sz w:val="20"/>
          <w:szCs w:val="20"/>
        </w:rPr>
      </w:pPr>
      <w:r w:rsidRPr="003470FE">
        <w:rPr>
          <w:rFonts w:hint="eastAsia"/>
          <w:b/>
          <w:bCs/>
          <w:sz w:val="20"/>
          <w:szCs w:val="20"/>
        </w:rPr>
        <w:t>I</w:t>
      </w:r>
      <w:r w:rsidRPr="003470FE">
        <w:rPr>
          <w:b/>
          <w:bCs/>
          <w:sz w:val="20"/>
          <w:szCs w:val="20"/>
        </w:rPr>
        <w:t>mplicit</w:t>
      </w:r>
      <w:r w:rsidRPr="003470FE">
        <w:rPr>
          <w:rFonts w:hint="eastAsia"/>
          <w:b/>
          <w:bCs/>
          <w:sz w:val="20"/>
          <w:szCs w:val="20"/>
        </w:rPr>
        <w:t xml:space="preserve"> solution: A-IoT device obtain the RA type with the parameters in </w:t>
      </w:r>
      <w:r>
        <w:rPr>
          <w:rFonts w:hint="eastAsia"/>
          <w:b/>
          <w:bCs/>
          <w:sz w:val="20"/>
          <w:szCs w:val="20"/>
        </w:rPr>
        <w:t>A-IoT paging.</w:t>
      </w:r>
    </w:p>
    <w:p w14:paraId="300F261D" w14:textId="4AFEE5D4" w:rsidR="008B0706" w:rsidRPr="003470FE" w:rsidRDefault="008B0706" w:rsidP="008B0706">
      <w:pPr>
        <w:pStyle w:val="a7"/>
        <w:numPr>
          <w:ilvl w:val="0"/>
          <w:numId w:val="50"/>
        </w:numPr>
        <w:ind w:firstLineChars="0"/>
        <w:rPr>
          <w:b/>
          <w:bCs/>
          <w:sz w:val="20"/>
          <w:szCs w:val="20"/>
        </w:rPr>
      </w:pPr>
      <w:r w:rsidRPr="003470FE">
        <w:rPr>
          <w:rFonts w:hint="eastAsia"/>
          <w:b/>
          <w:bCs/>
          <w:sz w:val="20"/>
          <w:szCs w:val="20"/>
        </w:rPr>
        <w:t>E</w:t>
      </w:r>
      <w:r w:rsidRPr="003470FE">
        <w:rPr>
          <w:b/>
          <w:bCs/>
          <w:sz w:val="20"/>
          <w:szCs w:val="20"/>
        </w:rPr>
        <w:t>xplicit</w:t>
      </w:r>
      <w:r w:rsidRPr="003470FE">
        <w:rPr>
          <w:rFonts w:hint="eastAsia"/>
          <w:b/>
          <w:bCs/>
          <w:sz w:val="20"/>
          <w:szCs w:val="20"/>
        </w:rPr>
        <w:t xml:space="preserve"> solution: an indicator in </w:t>
      </w:r>
      <w:r>
        <w:rPr>
          <w:rFonts w:hint="eastAsia"/>
          <w:b/>
          <w:bCs/>
          <w:sz w:val="20"/>
          <w:szCs w:val="20"/>
        </w:rPr>
        <w:t>A-IoT paging.</w:t>
      </w:r>
    </w:p>
    <w:p w14:paraId="24560495" w14:textId="3652E58C" w:rsidR="008B0706" w:rsidRDefault="00326EB0" w:rsidP="008B0706">
      <w:pPr>
        <w:jc w:val="both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</w:rPr>
        <w:t>As we discussed in A-IoT pagin</w:t>
      </w:r>
      <w:r w:rsidRPr="00326EB0">
        <w:rPr>
          <w:rFonts w:hint="eastAsia"/>
          <w:sz w:val="20"/>
          <w:szCs w:val="20"/>
        </w:rPr>
        <w:t>g p</w:t>
      </w:r>
      <w:r w:rsidRPr="000B02DD">
        <w:rPr>
          <w:rFonts w:hint="eastAsia"/>
          <w:sz w:val="20"/>
          <w:szCs w:val="20"/>
        </w:rPr>
        <w:t>aper [</w:t>
      </w:r>
      <w:r w:rsidR="000B02DD" w:rsidRPr="000B02DD">
        <w:rPr>
          <w:rFonts w:hint="eastAsia"/>
          <w:sz w:val="20"/>
          <w:szCs w:val="20"/>
        </w:rPr>
        <w:t>2</w:t>
      </w:r>
      <w:r w:rsidRPr="000B02DD">
        <w:rPr>
          <w:rFonts w:hint="eastAsia"/>
          <w:sz w:val="20"/>
          <w:szCs w:val="20"/>
        </w:rPr>
        <w:t>],</w:t>
      </w:r>
      <w:r>
        <w:rPr>
          <w:rFonts w:hint="eastAsia"/>
          <w:sz w:val="20"/>
          <w:szCs w:val="20"/>
        </w:rPr>
        <w:t xml:space="preserve"> the A-IoT paging message contains the access resource for device. </w:t>
      </w:r>
      <w:r>
        <w:rPr>
          <w:sz w:val="20"/>
          <w:szCs w:val="20"/>
        </w:rPr>
        <w:t>T</w:t>
      </w:r>
      <w:r>
        <w:rPr>
          <w:rFonts w:hint="eastAsia"/>
          <w:sz w:val="20"/>
          <w:szCs w:val="20"/>
        </w:rPr>
        <w:t xml:space="preserve">he access resource can be shared among the target devices or dedicated for each device, no matter the network has the </w:t>
      </w:r>
      <w:r w:rsidR="00540828">
        <w:rPr>
          <w:rFonts w:hint="eastAsia"/>
          <w:sz w:val="20"/>
          <w:szCs w:val="20"/>
        </w:rPr>
        <w:t>c</w:t>
      </w:r>
      <w:r w:rsidR="00540828" w:rsidRPr="00540828">
        <w:rPr>
          <w:sz w:val="20"/>
          <w:szCs w:val="20"/>
        </w:rPr>
        <w:t>omplete and accurate information</w:t>
      </w:r>
      <w:r w:rsidR="00540828">
        <w:rPr>
          <w:rFonts w:hint="eastAsia"/>
          <w:sz w:val="20"/>
          <w:szCs w:val="20"/>
        </w:rPr>
        <w:t xml:space="preserve">, e.g. </w:t>
      </w:r>
      <w:r>
        <w:rPr>
          <w:rFonts w:hint="eastAsia"/>
          <w:sz w:val="20"/>
          <w:szCs w:val="20"/>
        </w:rPr>
        <w:t xml:space="preserve">the </w:t>
      </w:r>
      <w:r w:rsidR="00550E32">
        <w:rPr>
          <w:rFonts w:hint="eastAsia"/>
          <w:sz w:val="20"/>
          <w:szCs w:val="20"/>
        </w:rPr>
        <w:t>n</w:t>
      </w:r>
      <w:r>
        <w:rPr>
          <w:rFonts w:hint="eastAsia"/>
          <w:sz w:val="20"/>
          <w:szCs w:val="20"/>
        </w:rPr>
        <w:t xml:space="preserve">umber of the </w:t>
      </w:r>
      <w:r>
        <w:rPr>
          <w:sz w:val="20"/>
          <w:szCs w:val="20"/>
        </w:rPr>
        <w:t>device</w:t>
      </w:r>
      <w:r w:rsidR="000B02DD">
        <w:rPr>
          <w:rFonts w:hint="eastAsia"/>
          <w:sz w:val="20"/>
          <w:szCs w:val="20"/>
        </w:rPr>
        <w:t xml:space="preserve"> and </w:t>
      </w:r>
      <w:r>
        <w:rPr>
          <w:rFonts w:hint="eastAsia"/>
          <w:sz w:val="20"/>
          <w:szCs w:val="20"/>
        </w:rPr>
        <w:t>Q</w:t>
      </w:r>
      <w:r w:rsidR="00540828">
        <w:rPr>
          <w:rFonts w:hint="eastAsia"/>
          <w:sz w:val="20"/>
          <w:szCs w:val="20"/>
        </w:rPr>
        <w:t xml:space="preserve"> or</w:t>
      </w:r>
      <w:r w:rsidR="000B02DD" w:rsidRPr="000B02DD">
        <w:rPr>
          <w:rFonts w:hint="eastAsia"/>
          <w:sz w:val="20"/>
          <w:szCs w:val="20"/>
        </w:rPr>
        <w:t xml:space="preserve"> </w:t>
      </w:r>
      <w:r w:rsidR="000B02DD">
        <w:rPr>
          <w:rFonts w:hint="eastAsia"/>
          <w:sz w:val="20"/>
          <w:szCs w:val="20"/>
        </w:rPr>
        <w:t>some inaccurate information,</w:t>
      </w:r>
      <w:r w:rsidR="00540828">
        <w:rPr>
          <w:rFonts w:hint="eastAsia"/>
          <w:sz w:val="20"/>
          <w:szCs w:val="20"/>
        </w:rPr>
        <w:t xml:space="preserve"> </w:t>
      </w:r>
      <w:r w:rsidR="000B02DD">
        <w:rPr>
          <w:rFonts w:hint="eastAsia"/>
          <w:sz w:val="20"/>
          <w:szCs w:val="20"/>
        </w:rPr>
        <w:t xml:space="preserve">e.g., </w:t>
      </w:r>
      <w:r w:rsidRPr="00326EB0">
        <w:rPr>
          <w:rFonts w:hint="eastAsia"/>
          <w:sz w:val="20"/>
          <w:szCs w:val="20"/>
          <w:lang w:val="en-GB"/>
        </w:rPr>
        <w:t>length of mask ID</w:t>
      </w:r>
      <w:r w:rsidR="00540828">
        <w:rPr>
          <w:rFonts w:hint="eastAsia"/>
          <w:sz w:val="20"/>
          <w:szCs w:val="20"/>
          <w:lang w:val="en-GB"/>
        </w:rPr>
        <w:t xml:space="preserve"> etc.</w:t>
      </w:r>
    </w:p>
    <w:p w14:paraId="44E58D59" w14:textId="4CF9DD3B" w:rsidR="00540828" w:rsidRDefault="00540828" w:rsidP="008B0706">
      <w:pPr>
        <w:jc w:val="both"/>
        <w:rPr>
          <w:b/>
          <w:bCs/>
          <w:sz w:val="20"/>
          <w:szCs w:val="20"/>
          <w:lang w:val="en-GB"/>
        </w:rPr>
      </w:pPr>
      <w:r w:rsidRPr="00540828">
        <w:rPr>
          <w:b/>
          <w:bCs/>
          <w:sz w:val="20"/>
          <w:szCs w:val="20"/>
          <w:lang w:val="en-GB"/>
        </w:rPr>
        <w:t>O</w:t>
      </w:r>
      <w:r w:rsidRPr="00540828">
        <w:rPr>
          <w:rFonts w:hint="eastAsia"/>
          <w:b/>
          <w:bCs/>
          <w:sz w:val="20"/>
          <w:szCs w:val="20"/>
          <w:lang w:val="en-GB"/>
        </w:rPr>
        <w:t xml:space="preserve">bservation 2: How to allocate access resource for A-IoT </w:t>
      </w:r>
      <w:r w:rsidR="00550E32">
        <w:rPr>
          <w:rFonts w:hint="eastAsia"/>
          <w:b/>
          <w:bCs/>
          <w:sz w:val="20"/>
          <w:szCs w:val="20"/>
          <w:lang w:val="en-GB"/>
        </w:rPr>
        <w:t xml:space="preserve">device </w:t>
      </w:r>
      <w:r w:rsidRPr="00540828">
        <w:rPr>
          <w:rFonts w:hint="eastAsia"/>
          <w:b/>
          <w:bCs/>
          <w:sz w:val="20"/>
          <w:szCs w:val="20"/>
          <w:lang w:val="en-GB"/>
        </w:rPr>
        <w:t xml:space="preserve">is </w:t>
      </w:r>
      <w:proofErr w:type="spellStart"/>
      <w:r w:rsidRPr="00540828"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Pr="00540828">
        <w:rPr>
          <w:rFonts w:hint="eastAsia"/>
          <w:b/>
          <w:bCs/>
          <w:sz w:val="20"/>
          <w:szCs w:val="20"/>
          <w:lang w:val="en-GB"/>
        </w:rPr>
        <w:t xml:space="preserve"> implementation.</w:t>
      </w:r>
      <w:r w:rsidR="006811DF">
        <w:rPr>
          <w:b/>
          <w:bCs/>
          <w:sz w:val="20"/>
          <w:szCs w:val="20"/>
          <w:lang w:val="en-GB"/>
        </w:rPr>
        <w:tab/>
      </w:r>
    </w:p>
    <w:p w14:paraId="556BFBDD" w14:textId="784BC9D4" w:rsidR="00417FF0" w:rsidRPr="002B55C6" w:rsidRDefault="00550E32" w:rsidP="002B55C6">
      <w:pPr>
        <w:jc w:val="both"/>
        <w:rPr>
          <w:sz w:val="20"/>
          <w:szCs w:val="20"/>
          <w:lang w:val="en-GB"/>
        </w:rPr>
      </w:pPr>
      <w:r w:rsidRPr="00550E32">
        <w:rPr>
          <w:sz w:val="20"/>
          <w:szCs w:val="20"/>
          <w:lang w:val="en-GB"/>
        </w:rPr>
        <w:t>W</w:t>
      </w:r>
      <w:r w:rsidRPr="00550E32">
        <w:rPr>
          <w:rFonts w:hint="eastAsia"/>
          <w:sz w:val="20"/>
          <w:szCs w:val="20"/>
          <w:lang w:val="en-GB"/>
        </w:rPr>
        <w:t xml:space="preserve">ith the </w:t>
      </w:r>
      <w:r>
        <w:rPr>
          <w:rFonts w:hint="eastAsia"/>
          <w:sz w:val="20"/>
          <w:szCs w:val="20"/>
          <w:lang w:val="en-GB"/>
        </w:rPr>
        <w:t xml:space="preserve">parameters in </w:t>
      </w:r>
      <w:r>
        <w:rPr>
          <w:sz w:val="20"/>
          <w:szCs w:val="20"/>
          <w:lang w:val="en-GB"/>
        </w:rPr>
        <w:t>the</w:t>
      </w:r>
      <w:r>
        <w:rPr>
          <w:rFonts w:hint="eastAsia"/>
          <w:sz w:val="20"/>
          <w:szCs w:val="20"/>
          <w:lang w:val="en-GB"/>
        </w:rPr>
        <w:t xml:space="preserve"> </w:t>
      </w:r>
      <w:r>
        <w:rPr>
          <w:rFonts w:hint="eastAsia"/>
          <w:sz w:val="20"/>
          <w:szCs w:val="20"/>
        </w:rPr>
        <w:t>A-IoT pagin</w:t>
      </w:r>
      <w:r w:rsidRPr="00326EB0">
        <w:rPr>
          <w:rFonts w:hint="eastAsia"/>
          <w:sz w:val="20"/>
          <w:szCs w:val="20"/>
        </w:rPr>
        <w:t>g</w:t>
      </w:r>
      <w:r>
        <w:rPr>
          <w:rFonts w:hint="eastAsia"/>
          <w:sz w:val="20"/>
          <w:szCs w:val="20"/>
        </w:rPr>
        <w:t>,</w:t>
      </w:r>
      <w:r w:rsidRPr="00550E32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e.g. the number of the </w:t>
      </w:r>
      <w:r>
        <w:rPr>
          <w:sz w:val="20"/>
          <w:szCs w:val="20"/>
        </w:rPr>
        <w:t>device</w:t>
      </w:r>
      <w:r>
        <w:rPr>
          <w:rFonts w:hint="eastAsia"/>
          <w:sz w:val="20"/>
          <w:szCs w:val="20"/>
        </w:rPr>
        <w:t xml:space="preserve">, Q or </w:t>
      </w:r>
      <w:r w:rsidRPr="00326EB0">
        <w:rPr>
          <w:rFonts w:hint="eastAsia"/>
          <w:sz w:val="20"/>
          <w:szCs w:val="20"/>
          <w:lang w:val="en-GB"/>
        </w:rPr>
        <w:t>length of mask ID</w:t>
      </w:r>
      <w:r>
        <w:rPr>
          <w:rFonts w:hint="eastAsia"/>
          <w:sz w:val="20"/>
          <w:szCs w:val="20"/>
          <w:lang w:val="en-GB"/>
        </w:rPr>
        <w:t xml:space="preserve"> etc, and the indicator of RA type as in explicit solution, the device can be informed the RA type.</w:t>
      </w:r>
      <w:r w:rsidR="0048246B">
        <w:rPr>
          <w:rFonts w:hint="eastAsia"/>
          <w:sz w:val="20"/>
          <w:szCs w:val="20"/>
          <w:lang w:val="en-GB"/>
        </w:rPr>
        <w:t xml:space="preserve"> If the Q is included in the </w:t>
      </w:r>
      <w:r w:rsidR="0048246B">
        <w:rPr>
          <w:rFonts w:hint="eastAsia"/>
          <w:sz w:val="20"/>
          <w:szCs w:val="20"/>
        </w:rPr>
        <w:t>A-IoT pagin</w:t>
      </w:r>
      <w:r w:rsidR="0048246B" w:rsidRPr="00326EB0">
        <w:rPr>
          <w:rFonts w:hint="eastAsia"/>
          <w:sz w:val="20"/>
          <w:szCs w:val="20"/>
        </w:rPr>
        <w:t>g</w:t>
      </w:r>
      <w:r w:rsidR="0048246B">
        <w:rPr>
          <w:rFonts w:hint="eastAsia"/>
          <w:sz w:val="20"/>
          <w:szCs w:val="20"/>
        </w:rPr>
        <w:t xml:space="preserve">, </w:t>
      </w:r>
      <w:r w:rsidR="0048246B">
        <w:rPr>
          <w:rFonts w:hint="eastAsia"/>
          <w:sz w:val="20"/>
          <w:szCs w:val="20"/>
          <w:lang w:val="en-GB"/>
        </w:rPr>
        <w:t>we can assume network configure with shared RA resource; if specific resource is configured for each device ID,</w:t>
      </w:r>
      <w:r w:rsidR="0048246B" w:rsidRPr="0048246B">
        <w:rPr>
          <w:rFonts w:hint="eastAsia"/>
          <w:sz w:val="20"/>
          <w:szCs w:val="20"/>
          <w:lang w:val="en-GB"/>
        </w:rPr>
        <w:t xml:space="preserve"> </w:t>
      </w:r>
      <w:r w:rsidR="0048246B">
        <w:rPr>
          <w:rFonts w:hint="eastAsia"/>
          <w:sz w:val="20"/>
          <w:szCs w:val="20"/>
          <w:lang w:val="en-GB"/>
        </w:rPr>
        <w:t>we can assume network configure with dedicated RA resource</w:t>
      </w:r>
      <w:r w:rsidR="00442F46">
        <w:rPr>
          <w:rFonts w:hint="eastAsia"/>
          <w:sz w:val="20"/>
          <w:szCs w:val="20"/>
          <w:lang w:val="en-GB"/>
        </w:rPr>
        <w:t xml:space="preserve">; </w:t>
      </w:r>
      <w:r w:rsidR="00442F46" w:rsidRPr="00442F46">
        <w:rPr>
          <w:rFonts w:hint="eastAsia"/>
          <w:sz w:val="20"/>
          <w:szCs w:val="20"/>
          <w:lang w:val="en-GB"/>
        </w:rPr>
        <w:t xml:space="preserve">if NO </w:t>
      </w:r>
      <w:r w:rsidR="00442F46">
        <w:rPr>
          <w:rFonts w:hint="eastAsia"/>
          <w:sz w:val="20"/>
          <w:szCs w:val="20"/>
          <w:lang w:val="en-GB"/>
        </w:rPr>
        <w:t xml:space="preserve">explicit </w:t>
      </w:r>
      <w:r w:rsidR="00442F46" w:rsidRPr="00442F46">
        <w:rPr>
          <w:rFonts w:hint="eastAsia"/>
          <w:sz w:val="20"/>
          <w:szCs w:val="20"/>
          <w:lang w:val="en-GB"/>
        </w:rPr>
        <w:t>access resource</w:t>
      </w:r>
      <w:r w:rsidR="00442F46">
        <w:rPr>
          <w:rFonts w:hint="eastAsia"/>
          <w:sz w:val="20"/>
          <w:szCs w:val="20"/>
          <w:lang w:val="en-GB"/>
        </w:rPr>
        <w:t xml:space="preserve"> is </w:t>
      </w:r>
      <w:r w:rsidR="00442F46">
        <w:rPr>
          <w:sz w:val="20"/>
          <w:szCs w:val="20"/>
          <w:lang w:val="en-GB"/>
        </w:rPr>
        <w:t>indic</w:t>
      </w:r>
      <w:r w:rsidR="00442F46">
        <w:rPr>
          <w:rFonts w:hint="eastAsia"/>
          <w:sz w:val="20"/>
          <w:szCs w:val="20"/>
          <w:lang w:val="en-GB"/>
        </w:rPr>
        <w:t>a</w:t>
      </w:r>
      <w:r w:rsidR="00442F46">
        <w:rPr>
          <w:sz w:val="20"/>
          <w:szCs w:val="20"/>
          <w:lang w:val="en-GB"/>
        </w:rPr>
        <w:t>t</w:t>
      </w:r>
      <w:r w:rsidR="00442F46">
        <w:rPr>
          <w:rFonts w:hint="eastAsia"/>
          <w:sz w:val="20"/>
          <w:szCs w:val="20"/>
          <w:lang w:val="en-GB"/>
        </w:rPr>
        <w:t xml:space="preserve">ed in A-IoT message, as we proposed in paging paper [2]. </w:t>
      </w:r>
      <w:r w:rsidR="00442F46">
        <w:rPr>
          <w:sz w:val="20"/>
          <w:szCs w:val="20"/>
          <w:lang w:val="en-GB"/>
        </w:rPr>
        <w:t>W</w:t>
      </w:r>
      <w:r w:rsidR="00442F46">
        <w:rPr>
          <w:rFonts w:hint="eastAsia"/>
          <w:sz w:val="20"/>
          <w:szCs w:val="20"/>
          <w:lang w:val="en-GB"/>
        </w:rPr>
        <w:t xml:space="preserve">hen Q equal to 1, we </w:t>
      </w:r>
      <w:r w:rsidR="00442F46">
        <w:rPr>
          <w:sz w:val="20"/>
          <w:szCs w:val="20"/>
          <w:lang w:val="en-GB"/>
        </w:rPr>
        <w:t>can</w:t>
      </w:r>
      <w:r w:rsidR="00442F46">
        <w:rPr>
          <w:rFonts w:hint="eastAsia"/>
          <w:sz w:val="20"/>
          <w:szCs w:val="20"/>
          <w:lang w:val="en-GB"/>
        </w:rPr>
        <w:t xml:space="preserve"> also consider it is dedicated resource.</w:t>
      </w:r>
      <w:r w:rsidR="0048246B">
        <w:rPr>
          <w:rFonts w:hint="eastAsia"/>
          <w:sz w:val="20"/>
          <w:szCs w:val="20"/>
          <w:lang w:val="en-GB"/>
        </w:rPr>
        <w:t xml:space="preserve"> </w:t>
      </w:r>
      <w:r w:rsidR="00866A63">
        <w:rPr>
          <w:sz w:val="20"/>
          <w:szCs w:val="20"/>
          <w:lang w:val="en-GB"/>
        </w:rPr>
        <w:t>G</w:t>
      </w:r>
      <w:r w:rsidR="00866A63">
        <w:rPr>
          <w:rFonts w:hint="eastAsia"/>
          <w:sz w:val="20"/>
          <w:szCs w:val="20"/>
          <w:lang w:val="en-GB"/>
        </w:rPr>
        <w:t xml:space="preserve">enerally, </w:t>
      </w:r>
      <w:r w:rsidR="00D33736">
        <w:rPr>
          <w:rFonts w:hint="eastAsia"/>
          <w:sz w:val="20"/>
          <w:szCs w:val="20"/>
        </w:rPr>
        <w:t>b</w:t>
      </w:r>
      <w:r w:rsidR="00D33736" w:rsidRPr="00D33736">
        <w:rPr>
          <w:rFonts w:hint="eastAsia"/>
          <w:sz w:val="20"/>
          <w:szCs w:val="20"/>
        </w:rPr>
        <w:t>oth 2-step RA and 4-step RA</w:t>
      </w:r>
      <w:r w:rsidR="00D33736" w:rsidRPr="00D33736">
        <w:rPr>
          <w:rFonts w:hint="eastAsia"/>
          <w:sz w:val="20"/>
          <w:szCs w:val="20"/>
          <w:lang w:val="en-GB"/>
        </w:rPr>
        <w:t xml:space="preserve"> can be addressed to inventory</w:t>
      </w:r>
      <w:r w:rsidR="00866A63">
        <w:rPr>
          <w:rFonts w:hint="eastAsia"/>
          <w:sz w:val="20"/>
          <w:szCs w:val="20"/>
          <w:lang w:val="en-GB"/>
        </w:rPr>
        <w:t xml:space="preserve"> and command</w:t>
      </w:r>
      <w:r w:rsidR="00D33736" w:rsidRPr="00D33736">
        <w:rPr>
          <w:rFonts w:hint="eastAsia"/>
          <w:sz w:val="20"/>
          <w:szCs w:val="20"/>
          <w:lang w:val="en-GB"/>
        </w:rPr>
        <w:t>.</w:t>
      </w:r>
      <w:r w:rsidR="00866A63">
        <w:rPr>
          <w:rFonts w:hint="eastAsia"/>
          <w:sz w:val="20"/>
          <w:szCs w:val="20"/>
          <w:lang w:val="en-GB"/>
        </w:rPr>
        <w:t xml:space="preserve"> </w:t>
      </w:r>
      <w:r w:rsidR="00866A63">
        <w:rPr>
          <w:sz w:val="20"/>
          <w:szCs w:val="20"/>
          <w:lang w:val="en-GB"/>
        </w:rPr>
        <w:t>T</w:t>
      </w:r>
      <w:r w:rsidR="00866A63">
        <w:rPr>
          <w:rFonts w:hint="eastAsia"/>
          <w:sz w:val="20"/>
          <w:szCs w:val="20"/>
          <w:lang w:val="en-GB"/>
        </w:rPr>
        <w:t>he correspond</w:t>
      </w:r>
      <w:r w:rsidR="004039D8">
        <w:rPr>
          <w:rFonts w:hint="eastAsia"/>
          <w:sz w:val="20"/>
          <w:szCs w:val="20"/>
          <w:lang w:val="en-GB"/>
        </w:rPr>
        <w:t>ing</w:t>
      </w:r>
      <w:r w:rsidR="00866A63">
        <w:rPr>
          <w:rFonts w:hint="eastAsia"/>
          <w:sz w:val="20"/>
          <w:szCs w:val="20"/>
          <w:lang w:val="en-GB"/>
        </w:rPr>
        <w:t xml:space="preserve"> details of RA types and </w:t>
      </w:r>
      <w:r w:rsidR="002B55C6">
        <w:rPr>
          <w:sz w:val="20"/>
          <w:szCs w:val="20"/>
          <w:lang w:val="en-GB"/>
        </w:rPr>
        <w:t>information</w:t>
      </w:r>
      <w:r w:rsidR="002B55C6">
        <w:rPr>
          <w:rFonts w:hint="eastAsia"/>
          <w:sz w:val="20"/>
          <w:szCs w:val="20"/>
          <w:lang w:val="en-GB"/>
        </w:rPr>
        <w:t xml:space="preserve"> of A-IoT as shown in Table.1.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18"/>
        <w:gridCol w:w="2376"/>
        <w:gridCol w:w="2498"/>
        <w:gridCol w:w="2548"/>
        <w:gridCol w:w="1916"/>
      </w:tblGrid>
      <w:tr w:rsidR="00CA40C8" w14:paraId="31544D1D" w14:textId="77777777" w:rsidTr="00104BEE">
        <w:tc>
          <w:tcPr>
            <w:tcW w:w="1118" w:type="dxa"/>
          </w:tcPr>
          <w:p w14:paraId="71011A89" w14:textId="3BAA8B73" w:rsidR="00CA40C8" w:rsidRPr="00CA40C8" w:rsidRDefault="00CA40C8" w:rsidP="009543A4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Case</w:t>
            </w:r>
          </w:p>
        </w:tc>
        <w:tc>
          <w:tcPr>
            <w:tcW w:w="2376" w:type="dxa"/>
          </w:tcPr>
          <w:p w14:paraId="5263EB0F" w14:textId="3C2A5B86" w:rsidR="00CA40C8" w:rsidRPr="00CA40C8" w:rsidRDefault="00CA40C8" w:rsidP="009543A4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 xml:space="preserve">Number of A-IoT </w:t>
            </w: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evice</w:t>
            </w:r>
          </w:p>
        </w:tc>
        <w:tc>
          <w:tcPr>
            <w:tcW w:w="2498" w:type="dxa"/>
          </w:tcPr>
          <w:p w14:paraId="6C8BABEF" w14:textId="6A9E349F" w:rsidR="00CA40C8" w:rsidRPr="00CA40C8" w:rsidRDefault="00CA40C8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 xml:space="preserve">A-IoT </w:t>
            </w: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evice ID</w:t>
            </w:r>
          </w:p>
        </w:tc>
        <w:tc>
          <w:tcPr>
            <w:tcW w:w="2548" w:type="dxa"/>
          </w:tcPr>
          <w:p w14:paraId="5E3D90DD" w14:textId="5D2B98A4" w:rsidR="00CA40C8" w:rsidRPr="00CA40C8" w:rsidRDefault="00CA40C8" w:rsidP="009543A4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RA resource</w:t>
            </w:r>
          </w:p>
        </w:tc>
        <w:tc>
          <w:tcPr>
            <w:tcW w:w="1916" w:type="dxa"/>
          </w:tcPr>
          <w:p w14:paraId="7AEB5622" w14:textId="33E363F2" w:rsidR="00CA40C8" w:rsidRPr="00CA40C8" w:rsidRDefault="00CA40C8" w:rsidP="009543A4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 xml:space="preserve">RA Type </w:t>
            </w:r>
          </w:p>
        </w:tc>
      </w:tr>
      <w:tr w:rsidR="00104BEE" w14:paraId="3ED047C6" w14:textId="77777777" w:rsidTr="00104BEE">
        <w:tc>
          <w:tcPr>
            <w:tcW w:w="1118" w:type="dxa"/>
            <w:vMerge w:val="restart"/>
          </w:tcPr>
          <w:p w14:paraId="0A1F27A2" w14:textId="02A0180F" w:rsidR="00104BEE" w:rsidRPr="00CA40C8" w:rsidRDefault="00104BEE" w:rsidP="009543A4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I</w:t>
            </w:r>
            <w:r>
              <w:rPr>
                <w:rFonts w:eastAsiaTheme="minorEastAsia" w:hint="eastAsia"/>
                <w:sz w:val="20"/>
                <w:lang w:val="en-GB"/>
              </w:rPr>
              <w:t xml:space="preserve">nventory only, </w:t>
            </w:r>
            <w:r>
              <w:rPr>
                <w:rFonts w:eastAsiaTheme="minorEastAsia" w:hint="eastAsia"/>
                <w:sz w:val="20"/>
                <w:lang w:val="en-GB"/>
              </w:rPr>
              <w:lastRenderedPageBreak/>
              <w:t xml:space="preserve">inventory +command </w:t>
            </w:r>
          </w:p>
        </w:tc>
        <w:tc>
          <w:tcPr>
            <w:tcW w:w="2376" w:type="dxa"/>
          </w:tcPr>
          <w:p w14:paraId="68401A03" w14:textId="44554F82" w:rsidR="00104BEE" w:rsidRPr="00CA40C8" w:rsidRDefault="00104BEE" w:rsidP="009543A4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lastRenderedPageBreak/>
              <w:t>O</w:t>
            </w:r>
            <w:r>
              <w:rPr>
                <w:rFonts w:eastAsiaTheme="minorEastAsia" w:hint="eastAsia"/>
                <w:sz w:val="20"/>
                <w:lang w:val="en-GB"/>
              </w:rPr>
              <w:t>ne</w:t>
            </w:r>
          </w:p>
        </w:tc>
        <w:tc>
          <w:tcPr>
            <w:tcW w:w="2498" w:type="dxa"/>
          </w:tcPr>
          <w:p w14:paraId="245C6973" w14:textId="6029D263" w:rsidR="00104BEE" w:rsidRDefault="000544CD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Y</w:t>
            </w:r>
            <w:r>
              <w:rPr>
                <w:rFonts w:eastAsiaTheme="minorEastAsia" w:hint="eastAsia"/>
                <w:sz w:val="20"/>
                <w:lang w:val="en-GB"/>
              </w:rPr>
              <w:t xml:space="preserve">es, </w:t>
            </w:r>
            <w:r w:rsidR="00104BEE">
              <w:rPr>
                <w:rFonts w:eastAsiaTheme="minorEastAsia" w:hint="eastAsia"/>
                <w:sz w:val="20"/>
                <w:lang w:val="en-GB"/>
              </w:rPr>
              <w:t>with</w:t>
            </w:r>
            <w:r>
              <w:rPr>
                <w:rFonts w:eastAsiaTheme="minorEastAsia" w:hint="eastAsia"/>
                <w:sz w:val="20"/>
                <w:lang w:val="en-GB"/>
              </w:rPr>
              <w:t xml:space="preserve"> device ID</w:t>
            </w:r>
          </w:p>
        </w:tc>
        <w:tc>
          <w:tcPr>
            <w:tcW w:w="2548" w:type="dxa"/>
          </w:tcPr>
          <w:p w14:paraId="7E32CCB6" w14:textId="5CB4A8C1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edicated</w:t>
            </w:r>
            <w:r w:rsidR="00442F46">
              <w:rPr>
                <w:rFonts w:eastAsiaTheme="minorEastAsia" w:hint="eastAsia"/>
                <w:sz w:val="20"/>
                <w:lang w:val="en-GB"/>
              </w:rPr>
              <w:t xml:space="preserve"> or </w:t>
            </w:r>
            <w:proofErr w:type="gramStart"/>
            <w:r w:rsidR="00442F46">
              <w:rPr>
                <w:rFonts w:eastAsiaTheme="minorEastAsia" w:hint="eastAsia"/>
                <w:sz w:val="20"/>
                <w:lang w:val="en-GB"/>
              </w:rPr>
              <w:t>No</w:t>
            </w:r>
            <w:proofErr w:type="gramEnd"/>
            <w:r w:rsidR="00442F46">
              <w:rPr>
                <w:rFonts w:eastAsiaTheme="minorEastAsia" w:hint="eastAsia"/>
                <w:sz w:val="20"/>
                <w:lang w:val="en-GB"/>
              </w:rPr>
              <w:t xml:space="preserve"> indicated</w:t>
            </w:r>
          </w:p>
        </w:tc>
        <w:tc>
          <w:tcPr>
            <w:tcW w:w="1916" w:type="dxa"/>
          </w:tcPr>
          <w:p w14:paraId="7DE46A55" w14:textId="3A957794" w:rsidR="00104BEE" w:rsidRPr="00CA40C8" w:rsidRDefault="00104BEE" w:rsidP="009543A4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104BEE" w14:paraId="7CB6EFF5" w14:textId="77777777" w:rsidTr="00104BEE">
        <w:tc>
          <w:tcPr>
            <w:tcW w:w="1118" w:type="dxa"/>
            <w:vMerge/>
          </w:tcPr>
          <w:p w14:paraId="575E4B5F" w14:textId="77777777" w:rsidR="00104BEE" w:rsidRDefault="00104BEE" w:rsidP="009543A4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577E708C" w14:textId="7EDE6E5A" w:rsidR="00104BEE" w:rsidRPr="00D36441" w:rsidRDefault="00104BEE" w:rsidP="009543A4">
            <w:pPr>
              <w:rPr>
                <w:rFonts w:eastAsiaTheme="minorEastAsia"/>
                <w:sz w:val="20"/>
                <w:lang w:val="en-GB"/>
              </w:rPr>
            </w:pPr>
            <w:r w:rsidRPr="00D36441">
              <w:rPr>
                <w:rFonts w:eastAsiaTheme="minorEastAsia"/>
                <w:sz w:val="20"/>
                <w:lang w:val="en-GB"/>
              </w:rPr>
              <w:t>O</w:t>
            </w:r>
            <w:r w:rsidRPr="00D36441">
              <w:rPr>
                <w:rFonts w:eastAsiaTheme="minorEastAsia" w:hint="eastAsia"/>
                <w:sz w:val="20"/>
                <w:lang w:val="en-GB"/>
              </w:rPr>
              <w:t>ne</w:t>
            </w:r>
          </w:p>
        </w:tc>
        <w:tc>
          <w:tcPr>
            <w:tcW w:w="2498" w:type="dxa"/>
          </w:tcPr>
          <w:p w14:paraId="07B4030D" w14:textId="3D36A662" w:rsidR="00104BEE" w:rsidRPr="00D36441" w:rsidRDefault="00104BEE" w:rsidP="009543A4">
            <w:pPr>
              <w:rPr>
                <w:rFonts w:eastAsiaTheme="minorEastAsia"/>
                <w:sz w:val="20"/>
                <w:lang w:val="en-GB"/>
              </w:rPr>
            </w:pPr>
            <w:r w:rsidRPr="00D36441">
              <w:rPr>
                <w:rFonts w:eastAsiaTheme="minorEastAsia" w:hint="eastAsia"/>
                <w:sz w:val="20"/>
                <w:lang w:val="en-GB"/>
              </w:rPr>
              <w:t>No</w:t>
            </w:r>
          </w:p>
        </w:tc>
        <w:tc>
          <w:tcPr>
            <w:tcW w:w="2548" w:type="dxa"/>
          </w:tcPr>
          <w:p w14:paraId="28B0A06C" w14:textId="0D797A82" w:rsidR="00104BEE" w:rsidRPr="00D36441" w:rsidRDefault="00104BEE" w:rsidP="009543A4">
            <w:pPr>
              <w:rPr>
                <w:sz w:val="20"/>
                <w:lang w:val="en-GB"/>
              </w:rPr>
            </w:pPr>
            <w:r w:rsidRPr="00D36441">
              <w:rPr>
                <w:rFonts w:eastAsiaTheme="minorEastAsia"/>
                <w:sz w:val="20"/>
                <w:lang w:val="en-GB"/>
              </w:rPr>
              <w:t>D</w:t>
            </w:r>
            <w:r w:rsidRPr="00D36441">
              <w:rPr>
                <w:rFonts w:eastAsiaTheme="minorEastAsia" w:hint="eastAsia"/>
                <w:sz w:val="20"/>
                <w:lang w:val="en-GB"/>
              </w:rPr>
              <w:t xml:space="preserve">edicated </w:t>
            </w:r>
            <w:r w:rsidR="00442F46">
              <w:rPr>
                <w:rFonts w:eastAsiaTheme="minorEastAsia" w:hint="eastAsia"/>
                <w:sz w:val="20"/>
                <w:lang w:val="en-GB"/>
              </w:rPr>
              <w:t xml:space="preserve">or </w:t>
            </w:r>
            <w:proofErr w:type="gramStart"/>
            <w:r w:rsidR="00442F46">
              <w:rPr>
                <w:rFonts w:eastAsiaTheme="minorEastAsia" w:hint="eastAsia"/>
                <w:sz w:val="20"/>
                <w:lang w:val="en-GB"/>
              </w:rPr>
              <w:t>No</w:t>
            </w:r>
            <w:proofErr w:type="gramEnd"/>
            <w:r w:rsidR="00442F46">
              <w:rPr>
                <w:rFonts w:eastAsiaTheme="minorEastAsia" w:hint="eastAsia"/>
                <w:sz w:val="20"/>
                <w:lang w:val="en-GB"/>
              </w:rPr>
              <w:t xml:space="preserve"> indicated</w:t>
            </w:r>
          </w:p>
        </w:tc>
        <w:tc>
          <w:tcPr>
            <w:tcW w:w="1916" w:type="dxa"/>
          </w:tcPr>
          <w:p w14:paraId="1B0728DA" w14:textId="7A60B51D" w:rsidR="0048246B" w:rsidRPr="0048246B" w:rsidRDefault="00D36441" w:rsidP="009543A4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</w:t>
            </w:r>
            <w:r w:rsidR="00104BEE" w:rsidRPr="00D36441">
              <w:rPr>
                <w:rFonts w:eastAsiaTheme="minorEastAsia" w:hint="eastAsia"/>
                <w:sz w:val="20"/>
                <w:lang w:val="en-GB"/>
              </w:rPr>
              <w:t>-step CFRA</w:t>
            </w:r>
          </w:p>
        </w:tc>
      </w:tr>
      <w:tr w:rsidR="00104BEE" w14:paraId="7751443F" w14:textId="77777777" w:rsidTr="00104BEE">
        <w:tc>
          <w:tcPr>
            <w:tcW w:w="1118" w:type="dxa"/>
            <w:vMerge/>
          </w:tcPr>
          <w:p w14:paraId="4D72939D" w14:textId="77777777" w:rsidR="00104BEE" w:rsidRDefault="00104BEE" w:rsidP="009543A4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3F95DA15" w14:textId="47C6E6AD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4B224480" w14:textId="139862CD" w:rsidR="00104BEE" w:rsidRDefault="00866A63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N</w:t>
            </w:r>
            <w:r w:rsidR="00104BEE">
              <w:rPr>
                <w:rFonts w:eastAsiaTheme="minorEastAsia" w:hint="eastAsia"/>
                <w:sz w:val="20"/>
                <w:lang w:val="en-GB"/>
              </w:rPr>
              <w:t>o</w:t>
            </w:r>
            <w:r>
              <w:rPr>
                <w:rFonts w:eastAsiaTheme="minorEastAsia" w:hint="eastAsia"/>
                <w:sz w:val="20"/>
                <w:lang w:val="en-GB"/>
              </w:rPr>
              <w:t>, with mask ID (group)</w:t>
            </w:r>
          </w:p>
        </w:tc>
        <w:tc>
          <w:tcPr>
            <w:tcW w:w="2548" w:type="dxa"/>
          </w:tcPr>
          <w:p w14:paraId="72DC2E9E" w14:textId="136172AC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shared</w:t>
            </w:r>
          </w:p>
        </w:tc>
        <w:tc>
          <w:tcPr>
            <w:tcW w:w="1916" w:type="dxa"/>
          </w:tcPr>
          <w:p w14:paraId="03F55F2F" w14:textId="70465024" w:rsidR="00104BEE" w:rsidRDefault="00D3791B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CBRA or 4-step CBRA</w:t>
            </w:r>
          </w:p>
        </w:tc>
      </w:tr>
      <w:tr w:rsidR="00104BEE" w14:paraId="308E297C" w14:textId="77777777" w:rsidTr="00104BEE">
        <w:tc>
          <w:tcPr>
            <w:tcW w:w="1118" w:type="dxa"/>
            <w:vMerge/>
          </w:tcPr>
          <w:p w14:paraId="0F893995" w14:textId="77777777" w:rsidR="00104BEE" w:rsidRDefault="00104BEE" w:rsidP="009543A4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1E72B351" w14:textId="7C7D7ECF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3F49ED48" w14:textId="7CD34626" w:rsidR="00104BEE" w:rsidRDefault="006811DF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3155E805" w14:textId="2D7027C9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edicated</w:t>
            </w:r>
          </w:p>
        </w:tc>
        <w:tc>
          <w:tcPr>
            <w:tcW w:w="1916" w:type="dxa"/>
          </w:tcPr>
          <w:p w14:paraId="47B2C721" w14:textId="1947C05D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104BEE" w14:paraId="4C801059" w14:textId="77777777" w:rsidTr="00104BEE">
        <w:tc>
          <w:tcPr>
            <w:tcW w:w="1118" w:type="dxa"/>
            <w:vMerge/>
          </w:tcPr>
          <w:p w14:paraId="6D39DAF9" w14:textId="77777777" w:rsidR="00104BEE" w:rsidRDefault="00104BEE" w:rsidP="009543A4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5F926968" w14:textId="2C5AB5D4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0F49B9EE" w14:textId="110750D1" w:rsidR="00104BEE" w:rsidRDefault="006811DF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0EE2AACD" w14:textId="0727F83A" w:rsidR="00104BEE" w:rsidRDefault="001030B7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S</w:t>
            </w:r>
            <w:r w:rsidR="00104BEE">
              <w:rPr>
                <w:rFonts w:eastAsiaTheme="minorEastAsia" w:hint="eastAsia"/>
                <w:sz w:val="20"/>
                <w:lang w:val="en-GB"/>
              </w:rPr>
              <w:t>hared</w:t>
            </w:r>
          </w:p>
        </w:tc>
        <w:tc>
          <w:tcPr>
            <w:tcW w:w="1916" w:type="dxa"/>
          </w:tcPr>
          <w:p w14:paraId="28BF4328" w14:textId="78A6280B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CBRA</w:t>
            </w:r>
            <w:r w:rsidR="00866A63">
              <w:rPr>
                <w:rFonts w:eastAsiaTheme="minorEastAsia" w:hint="eastAsia"/>
                <w:sz w:val="20"/>
                <w:lang w:val="en-GB"/>
              </w:rPr>
              <w:t xml:space="preserve"> or </w:t>
            </w:r>
            <w:r w:rsidR="001030B7">
              <w:rPr>
                <w:rFonts w:eastAsiaTheme="minorEastAsia" w:hint="eastAsia"/>
                <w:sz w:val="20"/>
                <w:lang w:val="en-GB"/>
              </w:rPr>
              <w:t xml:space="preserve">4-step </w:t>
            </w:r>
            <w:r w:rsidR="00866A63">
              <w:rPr>
                <w:rFonts w:eastAsiaTheme="minorEastAsia" w:hint="eastAsia"/>
                <w:sz w:val="20"/>
                <w:lang w:val="en-GB"/>
              </w:rPr>
              <w:t>CBRA</w:t>
            </w:r>
          </w:p>
        </w:tc>
      </w:tr>
      <w:tr w:rsidR="00104BEE" w14:paraId="46394D46" w14:textId="77777777" w:rsidTr="00104BEE">
        <w:tc>
          <w:tcPr>
            <w:tcW w:w="1118" w:type="dxa"/>
            <w:vMerge w:val="restart"/>
          </w:tcPr>
          <w:p w14:paraId="1C9E91ED" w14:textId="10EC23D8" w:rsidR="00104BEE" w:rsidRPr="00104BEE" w:rsidRDefault="00104BEE" w:rsidP="009543A4">
            <w:pPr>
              <w:rPr>
                <w:rFonts w:eastAsiaTheme="minorEastAsia"/>
                <w:sz w:val="20"/>
                <w:lang w:val="en-GB"/>
              </w:rPr>
            </w:pPr>
            <w:r w:rsidRPr="00104BEE">
              <w:rPr>
                <w:rFonts w:eastAsiaTheme="minorEastAsia"/>
                <w:sz w:val="20"/>
                <w:lang w:val="en-GB"/>
              </w:rPr>
              <w:t>C</w:t>
            </w:r>
            <w:r w:rsidRPr="00104BEE">
              <w:rPr>
                <w:rFonts w:eastAsiaTheme="minorEastAsia" w:hint="eastAsia"/>
                <w:sz w:val="20"/>
                <w:lang w:val="en-GB"/>
              </w:rPr>
              <w:t>ommand</w:t>
            </w:r>
            <w:r>
              <w:rPr>
                <w:rFonts w:eastAsiaTheme="minorEastAsia" w:hint="eastAsia"/>
                <w:sz w:val="20"/>
                <w:lang w:val="en-GB"/>
              </w:rPr>
              <w:t xml:space="preserve"> only</w:t>
            </w:r>
          </w:p>
        </w:tc>
        <w:tc>
          <w:tcPr>
            <w:tcW w:w="2376" w:type="dxa"/>
          </w:tcPr>
          <w:p w14:paraId="0A50F044" w14:textId="7D6DBF83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O</w:t>
            </w:r>
            <w:r>
              <w:rPr>
                <w:rFonts w:eastAsiaTheme="minorEastAsia" w:hint="eastAsia"/>
                <w:sz w:val="20"/>
                <w:lang w:val="en-GB"/>
              </w:rPr>
              <w:t>ne</w:t>
            </w:r>
          </w:p>
        </w:tc>
        <w:tc>
          <w:tcPr>
            <w:tcW w:w="2498" w:type="dxa"/>
          </w:tcPr>
          <w:p w14:paraId="5E1E18E6" w14:textId="78D97440" w:rsidR="00104BEE" w:rsidRDefault="006811DF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43AE123C" w14:textId="01517B96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edicated or shared</w:t>
            </w:r>
          </w:p>
        </w:tc>
        <w:tc>
          <w:tcPr>
            <w:tcW w:w="1916" w:type="dxa"/>
          </w:tcPr>
          <w:p w14:paraId="07FE6A1B" w14:textId="66A28D54" w:rsidR="00104BEE" w:rsidRDefault="00104BEE" w:rsidP="009543A4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104BEE" w14:paraId="56C1F0AA" w14:textId="77777777" w:rsidTr="00104BEE">
        <w:tc>
          <w:tcPr>
            <w:tcW w:w="1118" w:type="dxa"/>
            <w:vMerge/>
          </w:tcPr>
          <w:p w14:paraId="105AD117" w14:textId="77777777" w:rsidR="00104BEE" w:rsidRDefault="00104BEE" w:rsidP="00104BE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07142318" w14:textId="76591187" w:rsidR="00104BEE" w:rsidRPr="0048246B" w:rsidRDefault="00104BEE" w:rsidP="00104BEE">
            <w:pPr>
              <w:rPr>
                <w:sz w:val="20"/>
                <w:lang w:val="en-GB"/>
              </w:rPr>
            </w:pPr>
            <w:r w:rsidRPr="0048246B">
              <w:rPr>
                <w:rFonts w:eastAsiaTheme="minorEastAsia"/>
                <w:sz w:val="20"/>
                <w:lang w:val="en-GB"/>
              </w:rPr>
              <w:t>O</w:t>
            </w:r>
            <w:r w:rsidRPr="0048246B">
              <w:rPr>
                <w:rFonts w:eastAsiaTheme="minorEastAsia" w:hint="eastAsia"/>
                <w:sz w:val="20"/>
                <w:lang w:val="en-GB"/>
              </w:rPr>
              <w:t>ne</w:t>
            </w:r>
          </w:p>
        </w:tc>
        <w:tc>
          <w:tcPr>
            <w:tcW w:w="2498" w:type="dxa"/>
          </w:tcPr>
          <w:p w14:paraId="2A930AFD" w14:textId="0C21CECB" w:rsidR="00104BEE" w:rsidRPr="0048246B" w:rsidRDefault="00104BEE" w:rsidP="00104BEE">
            <w:pPr>
              <w:rPr>
                <w:sz w:val="20"/>
                <w:lang w:val="en-GB"/>
              </w:rPr>
            </w:pPr>
            <w:r w:rsidRPr="0048246B">
              <w:rPr>
                <w:rFonts w:eastAsiaTheme="minorEastAsia" w:hint="eastAsia"/>
                <w:sz w:val="20"/>
                <w:lang w:val="en-GB"/>
              </w:rPr>
              <w:t>No</w:t>
            </w:r>
          </w:p>
        </w:tc>
        <w:tc>
          <w:tcPr>
            <w:tcW w:w="2548" w:type="dxa"/>
          </w:tcPr>
          <w:p w14:paraId="66195962" w14:textId="2DCE6F28" w:rsidR="00104BEE" w:rsidRPr="0048246B" w:rsidRDefault="00104BEE" w:rsidP="00104BEE">
            <w:pPr>
              <w:rPr>
                <w:sz w:val="20"/>
                <w:lang w:val="en-GB"/>
              </w:rPr>
            </w:pPr>
            <w:r w:rsidRPr="0048246B">
              <w:rPr>
                <w:rFonts w:eastAsiaTheme="minorEastAsia"/>
                <w:sz w:val="20"/>
                <w:lang w:val="en-GB"/>
              </w:rPr>
              <w:t>D</w:t>
            </w:r>
            <w:r w:rsidRPr="0048246B">
              <w:rPr>
                <w:rFonts w:eastAsiaTheme="minorEastAsia" w:hint="eastAsia"/>
                <w:sz w:val="20"/>
                <w:lang w:val="en-GB"/>
              </w:rPr>
              <w:t>edicated or shared</w:t>
            </w:r>
          </w:p>
        </w:tc>
        <w:tc>
          <w:tcPr>
            <w:tcW w:w="1916" w:type="dxa"/>
          </w:tcPr>
          <w:p w14:paraId="7586FDC2" w14:textId="0415D61E" w:rsidR="00104BEE" w:rsidRPr="0048246B" w:rsidRDefault="00104BEE" w:rsidP="00104BEE">
            <w:pPr>
              <w:rPr>
                <w:sz w:val="20"/>
                <w:lang w:val="en-GB"/>
              </w:rPr>
            </w:pPr>
            <w:r w:rsidRPr="0048246B"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104BEE" w14:paraId="40CB85F4" w14:textId="77777777" w:rsidTr="00104BEE">
        <w:tc>
          <w:tcPr>
            <w:tcW w:w="1118" w:type="dxa"/>
            <w:vMerge/>
          </w:tcPr>
          <w:p w14:paraId="7DBDA587" w14:textId="77777777" w:rsidR="00104BEE" w:rsidRDefault="00104BEE" w:rsidP="00104BE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6F8438FB" w14:textId="7BF4E407" w:rsidR="00104BEE" w:rsidRDefault="00104BEE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3E8AE8A6" w14:textId="7D296E3B" w:rsidR="00104BEE" w:rsidRDefault="00866A63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No, with mask ID (group)</w:t>
            </w:r>
          </w:p>
        </w:tc>
        <w:tc>
          <w:tcPr>
            <w:tcW w:w="2548" w:type="dxa"/>
          </w:tcPr>
          <w:p w14:paraId="720BFEB2" w14:textId="0B5C6C0D" w:rsidR="00104BEE" w:rsidRDefault="00104BEE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shared</w:t>
            </w:r>
          </w:p>
        </w:tc>
        <w:tc>
          <w:tcPr>
            <w:tcW w:w="1916" w:type="dxa"/>
          </w:tcPr>
          <w:p w14:paraId="5136DD10" w14:textId="67B0AEE0" w:rsidR="00104BEE" w:rsidRDefault="00D3791B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CBRA or 4-step CBRA</w:t>
            </w:r>
          </w:p>
        </w:tc>
      </w:tr>
      <w:tr w:rsidR="00104BEE" w14:paraId="4515F06F" w14:textId="77777777" w:rsidTr="00104BEE">
        <w:tc>
          <w:tcPr>
            <w:tcW w:w="1118" w:type="dxa"/>
            <w:vMerge/>
          </w:tcPr>
          <w:p w14:paraId="22930AFF" w14:textId="77777777" w:rsidR="00104BEE" w:rsidRDefault="00104BEE" w:rsidP="00104BE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7E199AF2" w14:textId="7C56CE44" w:rsidR="00104BEE" w:rsidRDefault="00104BEE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375A2C9A" w14:textId="198B605A" w:rsidR="00104BEE" w:rsidRDefault="006811DF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196DDEFF" w14:textId="6CF4971D" w:rsidR="00104BEE" w:rsidRDefault="00104BEE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edicated</w:t>
            </w:r>
          </w:p>
        </w:tc>
        <w:tc>
          <w:tcPr>
            <w:tcW w:w="1916" w:type="dxa"/>
          </w:tcPr>
          <w:p w14:paraId="2710A851" w14:textId="35E4606B" w:rsidR="00104BEE" w:rsidRDefault="00104BEE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104BEE" w14:paraId="2FE614B4" w14:textId="77777777" w:rsidTr="00104BEE">
        <w:tc>
          <w:tcPr>
            <w:tcW w:w="1118" w:type="dxa"/>
            <w:vMerge/>
          </w:tcPr>
          <w:p w14:paraId="1294053A" w14:textId="77777777" w:rsidR="00104BEE" w:rsidRDefault="00104BEE" w:rsidP="00104BE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5399316D" w14:textId="0EA99F1F" w:rsidR="00104BEE" w:rsidRDefault="00104BEE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3709F4A5" w14:textId="4334A44F" w:rsidR="00104BEE" w:rsidRDefault="006811DF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13FB33D0" w14:textId="13A22572" w:rsidR="00104BEE" w:rsidRDefault="00104BEE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shared</w:t>
            </w:r>
          </w:p>
        </w:tc>
        <w:tc>
          <w:tcPr>
            <w:tcW w:w="1916" w:type="dxa"/>
          </w:tcPr>
          <w:p w14:paraId="26FF6C2F" w14:textId="51CDD6EE" w:rsidR="00104BEE" w:rsidRDefault="00866A63" w:rsidP="00104BE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CBRA or 4-step CBRA</w:t>
            </w:r>
          </w:p>
        </w:tc>
      </w:tr>
    </w:tbl>
    <w:p w14:paraId="1CE54708" w14:textId="662FEB0A" w:rsidR="00CA40C8" w:rsidRDefault="0048246B" w:rsidP="00325EE6">
      <w:pPr>
        <w:jc w:val="center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</w:t>
      </w:r>
      <w:r>
        <w:rPr>
          <w:rFonts w:hint="eastAsia"/>
          <w:sz w:val="20"/>
          <w:szCs w:val="20"/>
          <w:lang w:val="en-GB"/>
        </w:rPr>
        <w:t xml:space="preserve">able 1: Random access </w:t>
      </w:r>
      <w:r>
        <w:rPr>
          <w:sz w:val="20"/>
          <w:szCs w:val="20"/>
          <w:lang w:val="en-GB"/>
        </w:rPr>
        <w:t>type</w:t>
      </w:r>
      <w:r>
        <w:rPr>
          <w:rFonts w:hint="eastAsia"/>
          <w:sz w:val="20"/>
          <w:szCs w:val="20"/>
          <w:lang w:val="en-GB"/>
        </w:rPr>
        <w:t>s for A-IoT</w:t>
      </w:r>
    </w:p>
    <w:p w14:paraId="3DD96F00" w14:textId="7AEC4D71" w:rsidR="004039D8" w:rsidRPr="00463160" w:rsidRDefault="004039D8" w:rsidP="004039D8">
      <w:pPr>
        <w:rPr>
          <w:b/>
          <w:bCs/>
          <w:sz w:val="20"/>
          <w:szCs w:val="20"/>
          <w:lang w:val="en-GB"/>
        </w:rPr>
      </w:pPr>
      <w:r w:rsidRPr="00463160">
        <w:rPr>
          <w:b/>
          <w:bCs/>
          <w:sz w:val="20"/>
          <w:szCs w:val="20"/>
          <w:lang w:val="en-GB"/>
        </w:rPr>
        <w:t>P</w:t>
      </w:r>
      <w:r w:rsidRPr="00463160">
        <w:rPr>
          <w:rFonts w:hint="eastAsia"/>
          <w:b/>
          <w:bCs/>
          <w:sz w:val="20"/>
          <w:szCs w:val="20"/>
          <w:lang w:val="en-GB"/>
        </w:rPr>
        <w:t xml:space="preserve">roposal </w:t>
      </w:r>
      <w:r w:rsidR="00A03FF3">
        <w:rPr>
          <w:rFonts w:hint="eastAsia"/>
          <w:b/>
          <w:bCs/>
          <w:sz w:val="20"/>
          <w:szCs w:val="20"/>
          <w:lang w:val="en-GB"/>
        </w:rPr>
        <w:t>7</w:t>
      </w:r>
      <w:r w:rsidRPr="00463160">
        <w:rPr>
          <w:rFonts w:hint="eastAsia"/>
          <w:b/>
          <w:bCs/>
          <w:sz w:val="20"/>
          <w:szCs w:val="20"/>
          <w:lang w:val="en-GB"/>
        </w:rPr>
        <w:t xml:space="preserve">: </w:t>
      </w:r>
      <w:r w:rsidR="00463160" w:rsidRPr="00463160">
        <w:rPr>
          <w:rFonts w:hint="eastAsia"/>
          <w:b/>
          <w:bCs/>
          <w:sz w:val="20"/>
          <w:szCs w:val="20"/>
          <w:lang w:val="en-GB"/>
        </w:rPr>
        <w:t>RAN2 discuss RA types for devices under different A-IoT paging content</w:t>
      </w:r>
      <w:r w:rsidR="00A03FF3">
        <w:rPr>
          <w:rFonts w:hint="eastAsia"/>
          <w:b/>
          <w:bCs/>
          <w:sz w:val="20"/>
          <w:szCs w:val="20"/>
          <w:lang w:val="en-GB"/>
        </w:rPr>
        <w:t xml:space="preserve">, and the </w:t>
      </w:r>
      <w:r w:rsidR="000C6AC7">
        <w:rPr>
          <w:rFonts w:hint="eastAsia"/>
          <w:b/>
          <w:bCs/>
          <w:sz w:val="20"/>
          <w:szCs w:val="20"/>
          <w:lang w:val="en-GB"/>
        </w:rPr>
        <w:t>T</w:t>
      </w:r>
      <w:r w:rsidR="00A03FF3">
        <w:rPr>
          <w:rFonts w:hint="eastAsia"/>
          <w:b/>
          <w:bCs/>
          <w:sz w:val="20"/>
          <w:szCs w:val="20"/>
          <w:lang w:val="en-GB"/>
        </w:rPr>
        <w:t>able</w:t>
      </w:r>
      <w:r w:rsidR="000C6AC7">
        <w:rPr>
          <w:rFonts w:hint="eastAsia"/>
          <w:b/>
          <w:bCs/>
          <w:sz w:val="20"/>
          <w:szCs w:val="20"/>
          <w:lang w:val="en-GB"/>
        </w:rPr>
        <w:t>.1</w:t>
      </w:r>
      <w:r w:rsidR="00A03FF3">
        <w:rPr>
          <w:rFonts w:hint="eastAsia"/>
          <w:b/>
          <w:bCs/>
          <w:sz w:val="20"/>
          <w:szCs w:val="20"/>
          <w:lang w:val="en-GB"/>
        </w:rPr>
        <w:t xml:space="preserve"> can be taken as starting point.</w:t>
      </w:r>
    </w:p>
    <w:p w14:paraId="22D18D33" w14:textId="0FD7F353" w:rsidR="00B4171E" w:rsidRDefault="00B4171E" w:rsidP="00892467">
      <w:pPr>
        <w:pStyle w:val="2"/>
      </w:pPr>
      <w:r>
        <w:t>V</w:t>
      </w:r>
      <w:r>
        <w:rPr>
          <w:rFonts w:hint="eastAsia"/>
        </w:rPr>
        <w:t>isibility to network</w:t>
      </w:r>
      <w:r w:rsidR="00B32904">
        <w:rPr>
          <w:rFonts w:hint="eastAsia"/>
          <w:lang w:eastAsia="zh-CN"/>
        </w:rPr>
        <w:t>/reader</w:t>
      </w:r>
    </w:p>
    <w:p w14:paraId="31862E26" w14:textId="563C4E07" w:rsidR="00227B76" w:rsidRPr="00227B76" w:rsidRDefault="00587DAF" w:rsidP="00587DAF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</w:t>
      </w:r>
      <w:r>
        <w:rPr>
          <w:rFonts w:hint="eastAsia"/>
          <w:sz w:val="20"/>
          <w:szCs w:val="20"/>
          <w:lang w:val="en-GB"/>
        </w:rPr>
        <w:t>s we discussed above, the inventory only, command only</w:t>
      </w:r>
      <w:r w:rsidR="00487A30">
        <w:rPr>
          <w:rFonts w:hint="eastAsia"/>
          <w:sz w:val="20"/>
          <w:szCs w:val="20"/>
          <w:lang w:val="en-GB"/>
        </w:rPr>
        <w:t xml:space="preserve">, </w:t>
      </w:r>
      <w:r>
        <w:rPr>
          <w:rFonts w:hint="eastAsia"/>
          <w:sz w:val="20"/>
          <w:szCs w:val="20"/>
          <w:lang w:val="en-GB"/>
        </w:rPr>
        <w:t>inventory and command in same procedure can all be supported</w:t>
      </w:r>
      <w:r w:rsidR="00487A30">
        <w:rPr>
          <w:rFonts w:hint="eastAsia"/>
          <w:sz w:val="20"/>
          <w:szCs w:val="20"/>
          <w:lang w:val="en-GB"/>
        </w:rPr>
        <w:t xml:space="preserve"> for A-IoT</w:t>
      </w:r>
      <w:r w:rsidR="00AE2EDE">
        <w:rPr>
          <w:rFonts w:hint="eastAsia"/>
          <w:sz w:val="20"/>
          <w:szCs w:val="20"/>
          <w:lang w:val="en-GB"/>
        </w:rPr>
        <w:t>, where CBRA</w:t>
      </w:r>
      <w:r w:rsidR="001C23A4">
        <w:rPr>
          <w:rFonts w:hint="eastAsia"/>
          <w:sz w:val="20"/>
          <w:szCs w:val="20"/>
          <w:lang w:val="en-GB"/>
        </w:rPr>
        <w:t>/</w:t>
      </w:r>
      <w:r w:rsidR="00AE2EDE">
        <w:rPr>
          <w:rFonts w:hint="eastAsia"/>
          <w:sz w:val="20"/>
          <w:szCs w:val="20"/>
          <w:lang w:val="en-GB"/>
        </w:rPr>
        <w:t>CFRA</w:t>
      </w:r>
      <w:r w:rsidR="00220DC2">
        <w:rPr>
          <w:rFonts w:hint="eastAsia"/>
          <w:sz w:val="20"/>
          <w:szCs w:val="20"/>
          <w:lang w:val="en-GB"/>
        </w:rPr>
        <w:t xml:space="preserve"> and 2/4-step RA </w:t>
      </w:r>
      <w:r w:rsidR="001C23A4">
        <w:rPr>
          <w:rFonts w:hint="eastAsia"/>
          <w:sz w:val="20"/>
          <w:szCs w:val="20"/>
          <w:lang w:val="en-GB"/>
        </w:rPr>
        <w:t>can be applicated</w:t>
      </w:r>
      <w:r w:rsidR="001C23A4" w:rsidRPr="00463160">
        <w:rPr>
          <w:rFonts w:hint="eastAsia"/>
          <w:sz w:val="20"/>
          <w:szCs w:val="20"/>
          <w:lang w:val="en-GB"/>
        </w:rPr>
        <w:t>.</w:t>
      </w:r>
      <w:r w:rsidR="00AB6E79" w:rsidRPr="00463160">
        <w:rPr>
          <w:rFonts w:hint="eastAsia"/>
          <w:sz w:val="20"/>
          <w:szCs w:val="20"/>
          <w:lang w:val="en-GB"/>
        </w:rPr>
        <w:t xml:space="preserve"> </w:t>
      </w:r>
      <w:r w:rsidR="00DA1C6E" w:rsidRPr="00463160">
        <w:rPr>
          <w:sz w:val="20"/>
          <w:szCs w:val="20"/>
          <w:lang w:val="en-GB"/>
        </w:rPr>
        <w:t>R</w:t>
      </w:r>
      <w:r w:rsidR="00DA1C6E" w:rsidRPr="00463160">
        <w:rPr>
          <w:rFonts w:hint="eastAsia"/>
          <w:sz w:val="20"/>
          <w:szCs w:val="20"/>
          <w:lang w:val="en-GB"/>
        </w:rPr>
        <w:t>andom access is</w:t>
      </w:r>
      <w:r w:rsidR="00AB6E79" w:rsidRPr="00463160">
        <w:rPr>
          <w:rFonts w:hint="eastAsia"/>
          <w:sz w:val="20"/>
          <w:szCs w:val="20"/>
          <w:lang w:val="en-GB"/>
        </w:rPr>
        <w:t xml:space="preserve"> fully</w:t>
      </w:r>
      <w:r w:rsidR="00DA1C6E" w:rsidRPr="00463160">
        <w:rPr>
          <w:rFonts w:hint="eastAsia"/>
          <w:sz w:val="20"/>
          <w:szCs w:val="20"/>
          <w:lang w:val="en-GB"/>
        </w:rPr>
        <w:t xml:space="preserve"> control</w:t>
      </w:r>
      <w:r w:rsidR="00AB6E79" w:rsidRPr="00463160">
        <w:rPr>
          <w:rFonts w:hint="eastAsia"/>
          <w:sz w:val="20"/>
          <w:szCs w:val="20"/>
          <w:lang w:val="en-GB"/>
        </w:rPr>
        <w:t>led</w:t>
      </w:r>
      <w:r w:rsidR="00DA1C6E" w:rsidRPr="00463160">
        <w:rPr>
          <w:rFonts w:hint="eastAsia"/>
          <w:sz w:val="20"/>
          <w:szCs w:val="20"/>
          <w:lang w:val="en-GB"/>
        </w:rPr>
        <w:t xml:space="preserve"> by </w:t>
      </w:r>
      <w:r w:rsidR="003024F2" w:rsidRPr="00463160">
        <w:rPr>
          <w:rFonts w:hint="eastAsia"/>
          <w:sz w:val="20"/>
          <w:szCs w:val="20"/>
          <w:lang w:val="en-GB"/>
        </w:rPr>
        <w:t xml:space="preserve">network. </w:t>
      </w:r>
      <w:r w:rsidR="003024F2" w:rsidRPr="00463160">
        <w:rPr>
          <w:sz w:val="20"/>
          <w:szCs w:val="20"/>
          <w:lang w:val="en-GB"/>
        </w:rPr>
        <w:t>I</w:t>
      </w:r>
      <w:r w:rsidR="003024F2" w:rsidRPr="00463160">
        <w:rPr>
          <w:rFonts w:hint="eastAsia"/>
          <w:sz w:val="20"/>
          <w:szCs w:val="20"/>
          <w:lang w:val="en-GB"/>
        </w:rPr>
        <w:t>t is the</w:t>
      </w:r>
      <w:r w:rsidR="00A93048" w:rsidRPr="00463160">
        <w:rPr>
          <w:rFonts w:hint="eastAsia"/>
          <w:sz w:val="20"/>
          <w:szCs w:val="20"/>
          <w:lang w:val="en-GB"/>
        </w:rPr>
        <w:t xml:space="preserve"> </w:t>
      </w:r>
      <w:r w:rsidR="00463160">
        <w:rPr>
          <w:rFonts w:hint="eastAsia"/>
          <w:sz w:val="20"/>
          <w:szCs w:val="20"/>
          <w:lang w:val="en-GB"/>
        </w:rPr>
        <w:t>n</w:t>
      </w:r>
      <w:r w:rsidR="00A93048" w:rsidRPr="00463160">
        <w:rPr>
          <w:rFonts w:hint="eastAsia"/>
          <w:sz w:val="20"/>
          <w:szCs w:val="20"/>
          <w:lang w:val="en-GB"/>
        </w:rPr>
        <w:t>etwork</w:t>
      </w:r>
      <w:r w:rsidR="00463160">
        <w:rPr>
          <w:rFonts w:hint="eastAsia"/>
          <w:sz w:val="20"/>
          <w:szCs w:val="20"/>
          <w:lang w:val="en-GB"/>
        </w:rPr>
        <w:t xml:space="preserve"> </w:t>
      </w:r>
      <w:r w:rsidR="00AB6E79" w:rsidRPr="00463160">
        <w:rPr>
          <w:rFonts w:hint="eastAsia"/>
          <w:sz w:val="20"/>
          <w:szCs w:val="20"/>
          <w:lang w:val="en-GB"/>
        </w:rPr>
        <w:t>to allocate RA resource to</w:t>
      </w:r>
      <w:r w:rsidR="002F7C78" w:rsidRPr="00463160">
        <w:rPr>
          <w:rFonts w:hint="eastAsia"/>
          <w:sz w:val="20"/>
          <w:szCs w:val="20"/>
          <w:lang w:val="en-GB"/>
        </w:rPr>
        <w:t xml:space="preserve"> devices</w:t>
      </w:r>
      <w:r w:rsidR="00227B76" w:rsidRPr="00463160">
        <w:rPr>
          <w:rFonts w:hint="eastAsia"/>
          <w:sz w:val="20"/>
          <w:szCs w:val="20"/>
          <w:lang w:val="en-GB"/>
        </w:rPr>
        <w:t>,</w:t>
      </w:r>
      <w:r w:rsidR="00227B76">
        <w:rPr>
          <w:rFonts w:hint="eastAsia"/>
          <w:sz w:val="20"/>
          <w:szCs w:val="20"/>
          <w:lang w:val="en-GB"/>
        </w:rPr>
        <w:t xml:space="preserve"> and</w:t>
      </w:r>
      <w:r w:rsidR="003024F2">
        <w:rPr>
          <w:rFonts w:hint="eastAsia"/>
          <w:sz w:val="20"/>
          <w:szCs w:val="20"/>
          <w:lang w:val="en-GB"/>
        </w:rPr>
        <w:t xml:space="preserve"> also</w:t>
      </w:r>
      <w:r w:rsidR="00227B76">
        <w:rPr>
          <w:rFonts w:hint="eastAsia"/>
          <w:sz w:val="20"/>
          <w:szCs w:val="20"/>
          <w:lang w:val="en-GB"/>
        </w:rPr>
        <w:t xml:space="preserve"> intends to </w:t>
      </w:r>
      <w:r w:rsidR="00227B76">
        <w:rPr>
          <w:sz w:val="20"/>
          <w:szCs w:val="20"/>
          <w:lang w:val="en-GB"/>
        </w:rPr>
        <w:t>receive</w:t>
      </w:r>
      <w:r w:rsidR="00227B76">
        <w:rPr>
          <w:rFonts w:hint="eastAsia"/>
          <w:sz w:val="20"/>
          <w:szCs w:val="20"/>
          <w:lang w:val="en-GB"/>
        </w:rPr>
        <w:t xml:space="preserve"> the respond from the devices to complete the RA process</w:t>
      </w:r>
      <w:r w:rsidR="002F7C78">
        <w:rPr>
          <w:rFonts w:hint="eastAsia"/>
          <w:sz w:val="20"/>
          <w:szCs w:val="20"/>
          <w:lang w:val="en-GB"/>
        </w:rPr>
        <w:t xml:space="preserve"> during the </w:t>
      </w:r>
      <w:r w:rsidR="002F7C78">
        <w:rPr>
          <w:sz w:val="20"/>
          <w:szCs w:val="20"/>
          <w:lang w:val="en-GB"/>
        </w:rPr>
        <w:t>inventory</w:t>
      </w:r>
      <w:r w:rsidR="002F7C78">
        <w:rPr>
          <w:rFonts w:hint="eastAsia"/>
          <w:sz w:val="20"/>
          <w:szCs w:val="20"/>
          <w:lang w:val="en-GB"/>
        </w:rPr>
        <w:t xml:space="preserve"> and command procedure.</w:t>
      </w:r>
      <w:r w:rsidR="005B69DF">
        <w:rPr>
          <w:rFonts w:hint="eastAsia"/>
          <w:sz w:val="20"/>
          <w:szCs w:val="20"/>
          <w:lang w:val="en-GB"/>
        </w:rPr>
        <w:t xml:space="preserve"> </w:t>
      </w:r>
      <w:r w:rsidR="005B69DF">
        <w:rPr>
          <w:sz w:val="20"/>
          <w:szCs w:val="20"/>
          <w:lang w:val="en-GB"/>
        </w:rPr>
        <w:t>C</w:t>
      </w:r>
      <w:r w:rsidR="005B69DF">
        <w:rPr>
          <w:rFonts w:hint="eastAsia"/>
          <w:sz w:val="20"/>
          <w:szCs w:val="20"/>
          <w:lang w:val="en-GB"/>
        </w:rPr>
        <w:t xml:space="preserve">omparing with the end-to-end inventory or command procedure from CN to device, the reader control the RA </w:t>
      </w:r>
      <w:r w:rsidR="005B69DF">
        <w:rPr>
          <w:sz w:val="20"/>
          <w:szCs w:val="20"/>
          <w:lang w:val="en-GB"/>
        </w:rPr>
        <w:t>procedure</w:t>
      </w:r>
      <w:r w:rsidR="005B69DF">
        <w:rPr>
          <w:rFonts w:hint="eastAsia"/>
          <w:sz w:val="20"/>
          <w:szCs w:val="20"/>
          <w:lang w:val="en-GB"/>
        </w:rPr>
        <w:t xml:space="preserve"> can reduce the interaction</w:t>
      </w:r>
      <w:r w:rsidR="00010B38">
        <w:rPr>
          <w:rFonts w:hint="eastAsia"/>
          <w:sz w:val="20"/>
          <w:szCs w:val="20"/>
          <w:lang w:val="en-GB"/>
        </w:rPr>
        <w:t xml:space="preserve"> frequency</w:t>
      </w:r>
      <w:r w:rsidR="005B69DF">
        <w:rPr>
          <w:rFonts w:hint="eastAsia"/>
          <w:sz w:val="20"/>
          <w:szCs w:val="20"/>
          <w:lang w:val="en-GB"/>
        </w:rPr>
        <w:t xml:space="preserve"> between CN </w:t>
      </w:r>
      <w:r w:rsidR="005B69DF">
        <w:rPr>
          <w:sz w:val="20"/>
          <w:szCs w:val="20"/>
          <w:lang w:val="en-GB"/>
        </w:rPr>
        <w:t>and</w:t>
      </w:r>
      <w:r w:rsidR="005B69DF">
        <w:rPr>
          <w:rFonts w:hint="eastAsia"/>
          <w:sz w:val="20"/>
          <w:szCs w:val="20"/>
          <w:lang w:val="en-GB"/>
        </w:rPr>
        <w:t xml:space="preserve"> device. </w:t>
      </w:r>
      <w:r w:rsidR="005B69DF">
        <w:rPr>
          <w:sz w:val="20"/>
          <w:szCs w:val="20"/>
          <w:lang w:val="en-GB"/>
        </w:rPr>
        <w:t>F</w:t>
      </w:r>
      <w:r w:rsidR="005B69DF">
        <w:rPr>
          <w:rFonts w:hint="eastAsia"/>
          <w:sz w:val="20"/>
          <w:szCs w:val="20"/>
          <w:lang w:val="en-GB"/>
        </w:rPr>
        <w:t xml:space="preserve">or example, if the reader </w:t>
      </w:r>
      <w:proofErr w:type="spellStart"/>
      <w:r w:rsidR="005B69DF">
        <w:rPr>
          <w:rFonts w:hint="eastAsia"/>
          <w:sz w:val="20"/>
          <w:szCs w:val="20"/>
          <w:lang w:val="en-GB"/>
        </w:rPr>
        <w:t>can not</w:t>
      </w:r>
      <w:proofErr w:type="spellEnd"/>
      <w:r w:rsidR="005B69DF">
        <w:rPr>
          <w:rFonts w:hint="eastAsia"/>
          <w:sz w:val="20"/>
          <w:szCs w:val="20"/>
          <w:lang w:val="en-GB"/>
        </w:rPr>
        <w:t xml:space="preserve"> distinguish between inventory and command, it has to </w:t>
      </w:r>
      <w:r w:rsidR="005B69DF">
        <w:rPr>
          <w:sz w:val="20"/>
          <w:szCs w:val="20"/>
          <w:lang w:val="en-GB"/>
        </w:rPr>
        <w:t>forwarding</w:t>
      </w:r>
      <w:r w:rsidR="005B69DF">
        <w:rPr>
          <w:rFonts w:hint="eastAsia"/>
          <w:sz w:val="20"/>
          <w:szCs w:val="20"/>
          <w:lang w:val="en-GB"/>
        </w:rPr>
        <w:t xml:space="preserve"> all </w:t>
      </w:r>
      <w:r w:rsidR="00C87431">
        <w:rPr>
          <w:rFonts w:hint="eastAsia"/>
          <w:sz w:val="20"/>
          <w:szCs w:val="20"/>
          <w:lang w:val="en-GB"/>
        </w:rPr>
        <w:t xml:space="preserve">messages or data to CN. </w:t>
      </w:r>
      <w:r w:rsidR="00C87431">
        <w:rPr>
          <w:sz w:val="20"/>
          <w:szCs w:val="20"/>
          <w:lang w:val="en-GB"/>
        </w:rPr>
        <w:t>T</w:t>
      </w:r>
      <w:r w:rsidR="00C87431">
        <w:rPr>
          <w:rFonts w:hint="eastAsia"/>
          <w:sz w:val="20"/>
          <w:szCs w:val="20"/>
          <w:lang w:val="en-GB"/>
        </w:rPr>
        <w:t xml:space="preserve">he message or data can be a </w:t>
      </w:r>
      <w:r w:rsidR="00C87431">
        <w:rPr>
          <w:sz w:val="20"/>
          <w:szCs w:val="20"/>
          <w:lang w:val="en-GB"/>
        </w:rPr>
        <w:t>temporary</w:t>
      </w:r>
      <w:r w:rsidR="00C87431">
        <w:rPr>
          <w:rFonts w:hint="eastAsia"/>
          <w:sz w:val="20"/>
          <w:szCs w:val="20"/>
          <w:lang w:val="en-GB"/>
        </w:rPr>
        <w:t xml:space="preserve"> device ID RN16 or acknowledge for write command. </w:t>
      </w:r>
      <w:r w:rsidR="00C87431">
        <w:rPr>
          <w:sz w:val="20"/>
          <w:szCs w:val="20"/>
          <w:lang w:val="en-GB"/>
        </w:rPr>
        <w:t>S</w:t>
      </w:r>
      <w:r w:rsidR="00C87431">
        <w:rPr>
          <w:rFonts w:hint="eastAsia"/>
          <w:sz w:val="20"/>
          <w:szCs w:val="20"/>
          <w:lang w:val="en-GB"/>
        </w:rPr>
        <w:t xml:space="preserve">uch end-to-end interactions between CN and UE bring too much latency. </w:t>
      </w:r>
      <w:r w:rsidR="00C87431">
        <w:rPr>
          <w:sz w:val="20"/>
          <w:szCs w:val="20"/>
          <w:lang w:val="en-GB"/>
        </w:rPr>
        <w:t>T</w:t>
      </w:r>
      <w:r w:rsidR="00C87431">
        <w:rPr>
          <w:rFonts w:hint="eastAsia"/>
          <w:sz w:val="20"/>
          <w:szCs w:val="20"/>
          <w:lang w:val="en-GB"/>
        </w:rPr>
        <w:t xml:space="preserve">he devices require more active time to wait for the possible subsequent message. </w:t>
      </w:r>
      <w:r w:rsidR="005B69DF">
        <w:rPr>
          <w:rFonts w:hint="eastAsia"/>
          <w:sz w:val="20"/>
          <w:szCs w:val="20"/>
          <w:lang w:val="en-GB"/>
        </w:rPr>
        <w:t xml:space="preserve">The reader </w:t>
      </w:r>
      <w:r w:rsidR="00C87431">
        <w:rPr>
          <w:rFonts w:hint="eastAsia"/>
          <w:sz w:val="20"/>
          <w:szCs w:val="20"/>
          <w:lang w:val="en-GB"/>
        </w:rPr>
        <w:t>at least</w:t>
      </w:r>
      <w:r w:rsidR="005B69DF">
        <w:rPr>
          <w:rFonts w:hint="eastAsia"/>
          <w:sz w:val="20"/>
          <w:szCs w:val="20"/>
          <w:lang w:val="en-GB"/>
        </w:rPr>
        <w:t xml:space="preserve"> </w:t>
      </w:r>
      <w:r w:rsidR="00C87431">
        <w:rPr>
          <w:rFonts w:hint="eastAsia"/>
          <w:sz w:val="20"/>
          <w:szCs w:val="20"/>
          <w:lang w:val="en-GB"/>
        </w:rPr>
        <w:t xml:space="preserve">needs </w:t>
      </w:r>
      <w:r w:rsidR="005B69DF">
        <w:rPr>
          <w:rFonts w:hint="eastAsia"/>
          <w:sz w:val="20"/>
          <w:szCs w:val="20"/>
          <w:lang w:val="en-GB"/>
        </w:rPr>
        <w:t xml:space="preserve">to understand the </w:t>
      </w:r>
      <w:r w:rsidR="005B69DF">
        <w:rPr>
          <w:sz w:val="20"/>
          <w:szCs w:val="20"/>
          <w:lang w:val="en-GB"/>
        </w:rPr>
        <w:t>type</w:t>
      </w:r>
      <w:r w:rsidR="005B69DF">
        <w:rPr>
          <w:rFonts w:hint="eastAsia"/>
          <w:sz w:val="20"/>
          <w:szCs w:val="20"/>
          <w:lang w:val="en-GB"/>
        </w:rPr>
        <w:t xml:space="preserve"> of</w:t>
      </w:r>
      <w:r w:rsidR="005B69DF" w:rsidRPr="005B69DF">
        <w:rPr>
          <w:rFonts w:hint="eastAsia"/>
          <w:sz w:val="20"/>
          <w:szCs w:val="20"/>
          <w:lang w:val="en-GB"/>
        </w:rPr>
        <w:t xml:space="preserve"> type of the message from CN, e.g. inventory or commands</w:t>
      </w:r>
      <w:r w:rsidR="00C87431">
        <w:rPr>
          <w:rFonts w:hint="eastAsia"/>
          <w:sz w:val="20"/>
          <w:szCs w:val="20"/>
          <w:lang w:val="en-GB"/>
        </w:rPr>
        <w:t>.</w:t>
      </w:r>
    </w:p>
    <w:p w14:paraId="2BA57AED" w14:textId="6E1E378B" w:rsidR="00B4171E" w:rsidRPr="00B4171E" w:rsidRDefault="00B4171E" w:rsidP="00B4171E">
      <w:pPr>
        <w:rPr>
          <w:b/>
          <w:bCs/>
          <w:sz w:val="20"/>
          <w:szCs w:val="20"/>
          <w:lang w:val="en-GB"/>
        </w:rPr>
      </w:pPr>
      <w:r w:rsidRPr="00B4171E">
        <w:rPr>
          <w:b/>
          <w:bCs/>
          <w:sz w:val="20"/>
          <w:szCs w:val="20"/>
          <w:lang w:val="en-GB"/>
        </w:rPr>
        <w:t>O</w:t>
      </w:r>
      <w:r w:rsidRPr="00B4171E">
        <w:rPr>
          <w:rFonts w:hint="eastAsia"/>
          <w:b/>
          <w:bCs/>
          <w:sz w:val="20"/>
          <w:szCs w:val="20"/>
          <w:lang w:val="en-GB"/>
        </w:rPr>
        <w:t>bservation</w:t>
      </w:r>
      <w:r w:rsidR="00B80F37">
        <w:rPr>
          <w:rFonts w:hint="eastAsia"/>
          <w:b/>
          <w:bCs/>
          <w:sz w:val="20"/>
          <w:szCs w:val="20"/>
          <w:lang w:val="en-GB"/>
        </w:rPr>
        <w:t xml:space="preserve"> </w:t>
      </w:r>
      <w:r w:rsidR="00463160">
        <w:rPr>
          <w:rFonts w:hint="eastAsia"/>
          <w:b/>
          <w:bCs/>
          <w:sz w:val="20"/>
          <w:szCs w:val="20"/>
          <w:lang w:val="en-GB"/>
        </w:rPr>
        <w:t>3</w:t>
      </w:r>
      <w:r w:rsidRPr="00B4171E">
        <w:rPr>
          <w:rFonts w:hint="eastAsia"/>
          <w:b/>
          <w:bCs/>
          <w:sz w:val="20"/>
          <w:szCs w:val="20"/>
          <w:lang w:val="en-GB"/>
        </w:rPr>
        <w:t>:</w:t>
      </w:r>
      <w:r w:rsidRPr="00B4171E">
        <w:rPr>
          <w:b/>
          <w:bCs/>
          <w:sz w:val="20"/>
          <w:szCs w:val="20"/>
          <w:lang w:val="en-GB"/>
        </w:rPr>
        <w:t xml:space="preserve"> F</w:t>
      </w:r>
      <w:r w:rsidRPr="00B4171E">
        <w:rPr>
          <w:rFonts w:hint="eastAsia"/>
          <w:b/>
          <w:bCs/>
          <w:sz w:val="20"/>
          <w:szCs w:val="20"/>
          <w:lang w:val="en-GB"/>
        </w:rPr>
        <w:t>rom the network</w:t>
      </w:r>
      <w:r w:rsidRPr="00B4171E">
        <w:rPr>
          <w:b/>
          <w:bCs/>
          <w:sz w:val="20"/>
          <w:szCs w:val="20"/>
          <w:lang w:val="en-GB"/>
        </w:rPr>
        <w:t>’</w:t>
      </w:r>
      <w:r w:rsidRPr="00B4171E">
        <w:rPr>
          <w:rFonts w:hint="eastAsia"/>
          <w:b/>
          <w:bCs/>
          <w:sz w:val="20"/>
          <w:szCs w:val="20"/>
          <w:lang w:val="en-GB"/>
        </w:rPr>
        <w:t xml:space="preserve">s perspective, it could be </w:t>
      </w:r>
      <w:r w:rsidRPr="00B4171E">
        <w:rPr>
          <w:b/>
          <w:bCs/>
          <w:sz w:val="20"/>
          <w:szCs w:val="20"/>
          <w:lang w:val="en-GB"/>
        </w:rPr>
        <w:t>reasonable</w:t>
      </w:r>
      <w:r w:rsidRPr="00B4171E">
        <w:rPr>
          <w:rFonts w:hint="eastAsia"/>
          <w:b/>
          <w:bCs/>
          <w:sz w:val="20"/>
          <w:szCs w:val="20"/>
          <w:lang w:val="en-GB"/>
        </w:rPr>
        <w:t xml:space="preserve"> and </w:t>
      </w:r>
      <w:r w:rsidRPr="00B4171E">
        <w:rPr>
          <w:b/>
          <w:bCs/>
          <w:sz w:val="20"/>
          <w:szCs w:val="20"/>
          <w:lang w:val="en-GB"/>
        </w:rPr>
        <w:t>beneficial</w:t>
      </w:r>
      <w:r w:rsidRPr="00B4171E">
        <w:rPr>
          <w:rFonts w:hint="eastAsia"/>
          <w:b/>
          <w:bCs/>
          <w:sz w:val="20"/>
          <w:szCs w:val="20"/>
          <w:lang w:val="en-GB"/>
        </w:rPr>
        <w:t xml:space="preserve"> to obtain the type of the message from CN, e.g. inventory or commands.</w:t>
      </w:r>
    </w:p>
    <w:p w14:paraId="5E4867F2" w14:textId="7C490B75" w:rsidR="00010B38" w:rsidRDefault="00B4171E" w:rsidP="00B4171E">
      <w:pPr>
        <w:rPr>
          <w:b/>
          <w:bCs/>
          <w:sz w:val="20"/>
          <w:szCs w:val="20"/>
          <w:lang w:val="en-GB"/>
        </w:rPr>
      </w:pPr>
      <w:bookmarkStart w:id="4" w:name="OLE_LINK1"/>
      <w:r w:rsidRPr="00B4171E">
        <w:rPr>
          <w:rFonts w:hint="eastAsia"/>
          <w:b/>
          <w:bCs/>
          <w:sz w:val="20"/>
          <w:szCs w:val="20"/>
          <w:lang w:val="en-GB"/>
        </w:rPr>
        <w:t>Proposal</w:t>
      </w:r>
      <w:r w:rsidR="00B80F37">
        <w:rPr>
          <w:rFonts w:hint="eastAsia"/>
          <w:b/>
          <w:bCs/>
          <w:sz w:val="20"/>
          <w:szCs w:val="20"/>
          <w:lang w:val="en-GB"/>
        </w:rPr>
        <w:t xml:space="preserve"> </w:t>
      </w:r>
      <w:r w:rsidR="00A03FF3">
        <w:rPr>
          <w:rFonts w:hint="eastAsia"/>
          <w:b/>
          <w:bCs/>
          <w:sz w:val="20"/>
          <w:szCs w:val="20"/>
          <w:lang w:val="en-GB"/>
        </w:rPr>
        <w:t>8</w:t>
      </w:r>
      <w:r w:rsidRPr="00B4171E">
        <w:rPr>
          <w:rFonts w:hint="eastAsia"/>
          <w:b/>
          <w:bCs/>
          <w:sz w:val="20"/>
          <w:szCs w:val="20"/>
          <w:lang w:val="en-GB"/>
        </w:rPr>
        <w:t xml:space="preserve">: RAN2 assumes </w:t>
      </w:r>
      <w:r w:rsidR="001D005F">
        <w:rPr>
          <w:rFonts w:hint="eastAsia"/>
          <w:b/>
          <w:bCs/>
          <w:sz w:val="20"/>
          <w:szCs w:val="20"/>
          <w:lang w:val="en-GB"/>
        </w:rPr>
        <w:t xml:space="preserve">that </w:t>
      </w:r>
      <w:r w:rsidRPr="00B4171E">
        <w:rPr>
          <w:rFonts w:hint="eastAsia"/>
          <w:b/>
          <w:bCs/>
          <w:sz w:val="20"/>
          <w:szCs w:val="20"/>
          <w:lang w:val="en-GB"/>
        </w:rPr>
        <w:t>the A-IoT message type</w:t>
      </w:r>
      <w:r w:rsidR="001D005F">
        <w:rPr>
          <w:rFonts w:hint="eastAsia"/>
          <w:b/>
          <w:bCs/>
          <w:sz w:val="20"/>
          <w:szCs w:val="20"/>
          <w:lang w:val="en-GB"/>
        </w:rPr>
        <w:t xml:space="preserve"> is </w:t>
      </w:r>
      <w:r w:rsidR="001D005F">
        <w:rPr>
          <w:b/>
          <w:bCs/>
          <w:sz w:val="20"/>
          <w:szCs w:val="20"/>
          <w:lang w:val="en-GB"/>
        </w:rPr>
        <w:t>visible</w:t>
      </w:r>
      <w:r w:rsidR="001D005F">
        <w:rPr>
          <w:rFonts w:hint="eastAsia"/>
          <w:b/>
          <w:bCs/>
          <w:sz w:val="20"/>
          <w:szCs w:val="20"/>
          <w:lang w:val="en-GB"/>
        </w:rPr>
        <w:t xml:space="preserve"> to </w:t>
      </w:r>
      <w:proofErr w:type="spellStart"/>
      <w:r w:rsidR="001D005F"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Pr="00B4171E">
        <w:rPr>
          <w:rFonts w:hint="eastAsia"/>
          <w:b/>
          <w:bCs/>
          <w:sz w:val="20"/>
          <w:szCs w:val="20"/>
          <w:lang w:val="en-GB"/>
        </w:rPr>
        <w:t xml:space="preserve">, i.e., </w:t>
      </w:r>
      <w:proofErr w:type="spellStart"/>
      <w:r w:rsidRPr="00B4171E"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Pr="00B4171E">
        <w:rPr>
          <w:rFonts w:hint="eastAsia"/>
          <w:b/>
          <w:bCs/>
          <w:sz w:val="20"/>
          <w:szCs w:val="20"/>
          <w:lang w:val="en-GB"/>
        </w:rPr>
        <w:t xml:space="preserve"> is aware </w:t>
      </w:r>
      <w:r w:rsidR="00EF0431">
        <w:rPr>
          <w:rFonts w:hint="eastAsia"/>
          <w:b/>
          <w:bCs/>
          <w:sz w:val="20"/>
          <w:szCs w:val="20"/>
          <w:lang w:val="en-GB"/>
        </w:rPr>
        <w:t xml:space="preserve">of </w:t>
      </w:r>
      <w:r w:rsidRPr="00B4171E">
        <w:rPr>
          <w:rFonts w:hint="eastAsia"/>
          <w:b/>
          <w:bCs/>
          <w:sz w:val="20"/>
          <w:szCs w:val="20"/>
          <w:lang w:val="en-GB"/>
        </w:rPr>
        <w:t>inventory, read or write</w:t>
      </w:r>
      <w:r w:rsidR="00010B38">
        <w:rPr>
          <w:rFonts w:hint="eastAsia"/>
          <w:b/>
          <w:bCs/>
          <w:sz w:val="20"/>
          <w:szCs w:val="20"/>
          <w:lang w:val="en-GB"/>
        </w:rPr>
        <w:t>.</w:t>
      </w:r>
    </w:p>
    <w:p w14:paraId="6072CFCB" w14:textId="0FAE61D9" w:rsidR="00A63114" w:rsidRPr="006811DF" w:rsidRDefault="00010B38" w:rsidP="006811DF">
      <w:pPr>
        <w:jc w:val="both"/>
        <w:rPr>
          <w:ins w:id="5" w:author="CMCC" w:date="2024-05-10T15:34:00Z" w16du:dateUtc="2024-05-10T07:34:00Z"/>
          <w:sz w:val="20"/>
          <w:szCs w:val="20"/>
          <w:lang w:val="en-GB"/>
        </w:rPr>
      </w:pPr>
      <w:r w:rsidRPr="00010B38">
        <w:rPr>
          <w:sz w:val="20"/>
          <w:szCs w:val="20"/>
          <w:lang w:val="en-GB"/>
        </w:rPr>
        <w:t>Furthermore</w:t>
      </w:r>
      <w:r w:rsidRPr="00010B38">
        <w:rPr>
          <w:rFonts w:hint="eastAsia"/>
          <w:sz w:val="20"/>
          <w:szCs w:val="20"/>
          <w:lang w:val="en-GB"/>
        </w:rPr>
        <w:t xml:space="preserve">, </w:t>
      </w:r>
      <w:r w:rsidR="001D005F">
        <w:rPr>
          <w:rFonts w:hint="eastAsia"/>
          <w:sz w:val="20"/>
          <w:szCs w:val="20"/>
          <w:lang w:val="en-GB"/>
        </w:rPr>
        <w:t>the</w:t>
      </w:r>
      <w:r w:rsidR="001D005F" w:rsidRPr="001D005F">
        <w:rPr>
          <w:rFonts w:hint="eastAsia"/>
          <w:sz w:val="20"/>
          <w:szCs w:val="20"/>
          <w:lang w:val="en-GB"/>
        </w:rPr>
        <w:t xml:space="preserve"> </w:t>
      </w:r>
      <w:proofErr w:type="spellStart"/>
      <w:r w:rsidR="001D005F" w:rsidRPr="001D005F">
        <w:rPr>
          <w:rFonts w:hint="eastAsia"/>
          <w:sz w:val="20"/>
          <w:szCs w:val="20"/>
          <w:lang w:val="en-GB"/>
        </w:rPr>
        <w:t>gNB</w:t>
      </w:r>
      <w:proofErr w:type="spellEnd"/>
      <w:r w:rsidR="001D005F">
        <w:rPr>
          <w:rFonts w:hint="eastAsia"/>
          <w:sz w:val="20"/>
          <w:szCs w:val="20"/>
          <w:lang w:val="en-GB"/>
        </w:rPr>
        <w:t xml:space="preserve"> should make decisions on RA </w:t>
      </w:r>
      <w:r w:rsidR="001D005F">
        <w:rPr>
          <w:sz w:val="20"/>
          <w:szCs w:val="20"/>
          <w:lang w:val="en-GB"/>
        </w:rPr>
        <w:t>type</w:t>
      </w:r>
      <w:r w:rsidR="001D005F">
        <w:rPr>
          <w:rFonts w:hint="eastAsia"/>
          <w:sz w:val="20"/>
          <w:szCs w:val="20"/>
          <w:lang w:val="en-GB"/>
        </w:rPr>
        <w:t xml:space="preserve"> handle the procedure</w:t>
      </w:r>
      <w:r w:rsidR="005951B9">
        <w:rPr>
          <w:rFonts w:hint="eastAsia"/>
          <w:sz w:val="20"/>
          <w:szCs w:val="20"/>
          <w:lang w:val="en-GB"/>
        </w:rPr>
        <w:t xml:space="preserve"> </w:t>
      </w:r>
      <w:r w:rsidR="005951B9">
        <w:rPr>
          <w:sz w:val="20"/>
          <w:szCs w:val="20"/>
          <w:lang w:val="en-GB"/>
        </w:rPr>
        <w:t>feasibly</w:t>
      </w:r>
      <w:r w:rsidR="005951B9">
        <w:rPr>
          <w:rFonts w:hint="eastAsia"/>
          <w:sz w:val="20"/>
          <w:szCs w:val="20"/>
          <w:lang w:val="en-GB"/>
        </w:rPr>
        <w:t xml:space="preserve"> and effectively with some </w:t>
      </w:r>
      <w:r w:rsidR="005951B9">
        <w:rPr>
          <w:sz w:val="20"/>
          <w:szCs w:val="20"/>
          <w:lang w:val="en-GB"/>
        </w:rPr>
        <w:t>assistant</w:t>
      </w:r>
      <w:r w:rsidR="005951B9">
        <w:rPr>
          <w:rFonts w:hint="eastAsia"/>
          <w:sz w:val="20"/>
          <w:szCs w:val="20"/>
          <w:lang w:val="en-GB"/>
        </w:rPr>
        <w:t xml:space="preserve"> information from the message</w:t>
      </w:r>
      <w:r w:rsidR="001D005F">
        <w:rPr>
          <w:rFonts w:hint="eastAsia"/>
          <w:sz w:val="20"/>
          <w:szCs w:val="20"/>
          <w:lang w:val="en-GB"/>
        </w:rPr>
        <w:t xml:space="preserve">. </w:t>
      </w:r>
      <w:r w:rsidR="001D005F">
        <w:rPr>
          <w:sz w:val="20"/>
          <w:szCs w:val="20"/>
          <w:lang w:val="en-GB"/>
        </w:rPr>
        <w:t>F</w:t>
      </w:r>
      <w:r w:rsidR="001D005F">
        <w:rPr>
          <w:rFonts w:hint="eastAsia"/>
          <w:sz w:val="20"/>
          <w:szCs w:val="20"/>
          <w:lang w:val="en-GB"/>
        </w:rPr>
        <w:t>or example, if only one target device is wating for inventory, the reader can trigger the CFRA; if the device IDs are contained in the message from the CN, the reader can allocate the access resource to each device to trigger 2-step RA.</w:t>
      </w:r>
      <w:r w:rsidR="00463160">
        <w:rPr>
          <w:rFonts w:hint="eastAsia"/>
          <w:sz w:val="20"/>
          <w:szCs w:val="20"/>
          <w:lang w:val="en-GB"/>
        </w:rPr>
        <w:t xml:space="preserve"> </w:t>
      </w:r>
      <w:r w:rsidR="00463160">
        <w:rPr>
          <w:sz w:val="20"/>
          <w:szCs w:val="20"/>
          <w:lang w:val="en-GB"/>
        </w:rPr>
        <w:t>S</w:t>
      </w:r>
      <w:r w:rsidR="00463160">
        <w:rPr>
          <w:rFonts w:hint="eastAsia"/>
          <w:sz w:val="20"/>
          <w:szCs w:val="20"/>
          <w:lang w:val="en-GB"/>
        </w:rPr>
        <w:t>o, some parameter</w:t>
      </w:r>
      <w:r w:rsidR="006811DF">
        <w:rPr>
          <w:rFonts w:hint="eastAsia"/>
          <w:sz w:val="20"/>
          <w:szCs w:val="20"/>
          <w:lang w:val="en-GB"/>
        </w:rPr>
        <w:t>s</w:t>
      </w:r>
      <w:r w:rsidR="00463160">
        <w:rPr>
          <w:rFonts w:hint="eastAsia"/>
          <w:sz w:val="20"/>
          <w:szCs w:val="20"/>
          <w:lang w:val="en-GB"/>
        </w:rPr>
        <w:t xml:space="preserve"> from CN </w:t>
      </w:r>
      <w:proofErr w:type="gramStart"/>
      <w:r w:rsidR="00463160">
        <w:rPr>
          <w:rFonts w:hint="eastAsia"/>
          <w:sz w:val="20"/>
          <w:szCs w:val="20"/>
          <w:lang w:val="en-GB"/>
        </w:rPr>
        <w:t>is</w:t>
      </w:r>
      <w:proofErr w:type="gramEnd"/>
      <w:r w:rsidR="00463160">
        <w:rPr>
          <w:rFonts w:hint="eastAsia"/>
          <w:sz w:val="20"/>
          <w:szCs w:val="20"/>
          <w:lang w:val="en-GB"/>
        </w:rPr>
        <w:t xml:space="preserve"> necessary for </w:t>
      </w:r>
      <w:proofErr w:type="spellStart"/>
      <w:r w:rsidR="00463160">
        <w:rPr>
          <w:rFonts w:hint="eastAsia"/>
          <w:sz w:val="20"/>
          <w:szCs w:val="20"/>
          <w:lang w:val="en-GB"/>
        </w:rPr>
        <w:t>gNB</w:t>
      </w:r>
      <w:proofErr w:type="spellEnd"/>
      <w:r w:rsidR="00F63A8F">
        <w:rPr>
          <w:rFonts w:hint="eastAsia"/>
          <w:sz w:val="20"/>
          <w:szCs w:val="20"/>
          <w:lang w:val="en-GB"/>
        </w:rPr>
        <w:t>, e.g. the number of device</w:t>
      </w:r>
      <w:r w:rsidR="006811DF">
        <w:rPr>
          <w:rFonts w:hint="eastAsia"/>
          <w:sz w:val="20"/>
          <w:szCs w:val="20"/>
          <w:lang w:val="en-GB"/>
        </w:rPr>
        <w:t>s.</w:t>
      </w:r>
      <w:r w:rsidR="00F63A8F">
        <w:rPr>
          <w:rFonts w:hint="eastAsia"/>
          <w:sz w:val="20"/>
          <w:szCs w:val="20"/>
          <w:lang w:val="en-GB"/>
        </w:rPr>
        <w:t xml:space="preserve"> </w:t>
      </w:r>
      <w:r w:rsidR="00F63A8F">
        <w:rPr>
          <w:sz w:val="20"/>
          <w:szCs w:val="20"/>
          <w:lang w:val="en-GB"/>
        </w:rPr>
        <w:t>A</w:t>
      </w:r>
      <w:r w:rsidR="00F63A8F">
        <w:rPr>
          <w:rFonts w:hint="eastAsia"/>
          <w:sz w:val="20"/>
          <w:szCs w:val="20"/>
          <w:lang w:val="en-GB"/>
        </w:rPr>
        <w:t>s to the Q or</w:t>
      </w:r>
      <w:r w:rsidR="00F63A8F" w:rsidRPr="00F63A8F">
        <w:rPr>
          <w:rFonts w:hint="eastAsia"/>
          <w:sz w:val="20"/>
          <w:szCs w:val="20"/>
          <w:lang w:val="en-GB"/>
        </w:rPr>
        <w:t xml:space="preserve"> mask ID</w:t>
      </w:r>
      <w:r w:rsidR="00F63A8F">
        <w:rPr>
          <w:rFonts w:hint="eastAsia"/>
          <w:sz w:val="20"/>
          <w:szCs w:val="20"/>
          <w:lang w:val="en-GB"/>
        </w:rPr>
        <w:t xml:space="preserve">, we understand it can </w:t>
      </w:r>
      <w:r w:rsidR="00F63A8F">
        <w:rPr>
          <w:rFonts w:hint="eastAsia"/>
          <w:sz w:val="20"/>
          <w:szCs w:val="20"/>
          <w:lang w:val="en-GB"/>
        </w:rPr>
        <w:lastRenderedPageBreak/>
        <w:t>be</w:t>
      </w:r>
      <w:r w:rsidR="006811DF">
        <w:rPr>
          <w:rFonts w:hint="eastAsia"/>
          <w:sz w:val="20"/>
          <w:szCs w:val="20"/>
          <w:lang w:val="en-GB"/>
        </w:rPr>
        <w:t xml:space="preserve"> also</w:t>
      </w:r>
      <w:r w:rsidR="00F63A8F">
        <w:rPr>
          <w:rFonts w:hint="eastAsia"/>
          <w:sz w:val="20"/>
          <w:szCs w:val="20"/>
          <w:lang w:val="en-GB"/>
        </w:rPr>
        <w:t xml:space="preserve"> </w:t>
      </w:r>
      <w:r w:rsidR="006811DF">
        <w:rPr>
          <w:rFonts w:hint="eastAsia"/>
          <w:sz w:val="20"/>
          <w:szCs w:val="20"/>
          <w:lang w:val="en-GB"/>
        </w:rPr>
        <w:t>generated</w:t>
      </w:r>
      <w:r w:rsidR="00F63A8F">
        <w:rPr>
          <w:rFonts w:hint="eastAsia"/>
          <w:sz w:val="20"/>
          <w:szCs w:val="20"/>
          <w:lang w:val="en-GB"/>
        </w:rPr>
        <w:t xml:space="preserve"> in RAN, because them are only used as access which is always under </w:t>
      </w:r>
      <w:proofErr w:type="spellStart"/>
      <w:r w:rsidR="00F63A8F">
        <w:rPr>
          <w:rFonts w:hint="eastAsia"/>
          <w:sz w:val="20"/>
          <w:szCs w:val="20"/>
          <w:lang w:val="en-GB"/>
        </w:rPr>
        <w:t>gNB</w:t>
      </w:r>
      <w:proofErr w:type="spellEnd"/>
      <w:r w:rsidR="00F63A8F">
        <w:rPr>
          <w:rFonts w:hint="eastAsia"/>
          <w:sz w:val="20"/>
          <w:szCs w:val="20"/>
          <w:lang w:val="en-GB"/>
        </w:rPr>
        <w:t xml:space="preserve"> control. </w:t>
      </w:r>
      <w:r w:rsidR="00F63A8F">
        <w:rPr>
          <w:sz w:val="20"/>
          <w:szCs w:val="20"/>
          <w:lang w:val="en-GB"/>
        </w:rPr>
        <w:t>I</w:t>
      </w:r>
      <w:r w:rsidR="00F63A8F">
        <w:rPr>
          <w:rFonts w:hint="eastAsia"/>
          <w:sz w:val="20"/>
          <w:szCs w:val="20"/>
          <w:lang w:val="en-GB"/>
        </w:rPr>
        <w:t>f the Q valu</w:t>
      </w:r>
      <w:r w:rsidR="00F63A8F" w:rsidRPr="00F63A8F">
        <w:rPr>
          <w:rFonts w:hint="eastAsia"/>
          <w:sz w:val="20"/>
          <w:szCs w:val="20"/>
          <w:lang w:val="en-GB"/>
        </w:rPr>
        <w:t>e and mask ID</w:t>
      </w:r>
      <w:r w:rsidR="006811DF">
        <w:rPr>
          <w:rFonts w:hint="eastAsia"/>
          <w:sz w:val="20"/>
          <w:szCs w:val="20"/>
          <w:lang w:val="en-GB"/>
        </w:rPr>
        <w:t>/device ID</w:t>
      </w:r>
      <w:r w:rsidR="00F63A8F">
        <w:rPr>
          <w:rFonts w:hint="eastAsia"/>
          <w:sz w:val="20"/>
          <w:szCs w:val="20"/>
          <w:lang w:val="en-GB"/>
        </w:rPr>
        <w:t xml:space="preserve"> are sent </w:t>
      </w:r>
      <w:r w:rsidR="006811DF">
        <w:rPr>
          <w:rFonts w:hint="eastAsia"/>
          <w:sz w:val="20"/>
          <w:szCs w:val="20"/>
          <w:lang w:val="en-GB"/>
        </w:rPr>
        <w:t>by</w:t>
      </w:r>
      <w:r w:rsidR="00F63A8F">
        <w:rPr>
          <w:rFonts w:hint="eastAsia"/>
          <w:sz w:val="20"/>
          <w:szCs w:val="20"/>
          <w:lang w:val="en-GB"/>
        </w:rPr>
        <w:t xml:space="preserve"> the CN, they </w:t>
      </w:r>
      <w:r w:rsidR="00F63A8F">
        <w:rPr>
          <w:sz w:val="20"/>
          <w:szCs w:val="20"/>
          <w:lang w:val="en-GB"/>
        </w:rPr>
        <w:t>should</w:t>
      </w:r>
      <w:r w:rsidR="00F63A8F">
        <w:rPr>
          <w:rFonts w:hint="eastAsia"/>
          <w:sz w:val="20"/>
          <w:szCs w:val="20"/>
          <w:lang w:val="en-GB"/>
        </w:rPr>
        <w:t xml:space="preserve"> be visible to </w:t>
      </w:r>
      <w:proofErr w:type="spellStart"/>
      <w:r w:rsidR="00F63A8F">
        <w:rPr>
          <w:rFonts w:hint="eastAsia"/>
          <w:sz w:val="20"/>
          <w:szCs w:val="20"/>
          <w:lang w:val="en-GB"/>
        </w:rPr>
        <w:t>gNB</w:t>
      </w:r>
      <w:proofErr w:type="spellEnd"/>
      <w:r w:rsidR="00F63A8F">
        <w:rPr>
          <w:rFonts w:hint="eastAsia"/>
          <w:sz w:val="20"/>
          <w:szCs w:val="20"/>
          <w:lang w:val="en-GB"/>
        </w:rPr>
        <w:t xml:space="preserve"> to contain in A-IoT paging message.</w:t>
      </w:r>
      <w:r w:rsidR="006811DF" w:rsidRPr="006811DF">
        <w:rPr>
          <w:b/>
          <w:bCs/>
          <w:sz w:val="20"/>
          <w:szCs w:val="20"/>
          <w:lang w:val="en-GB"/>
        </w:rPr>
        <w:t xml:space="preserve"> </w:t>
      </w:r>
      <w:r w:rsidR="006811DF" w:rsidRPr="006811DF">
        <w:rPr>
          <w:sz w:val="20"/>
          <w:szCs w:val="20"/>
          <w:lang w:val="en-GB"/>
        </w:rPr>
        <w:t>I</w:t>
      </w:r>
      <w:r w:rsidR="006811DF" w:rsidRPr="006811DF">
        <w:rPr>
          <w:rFonts w:hint="eastAsia"/>
          <w:sz w:val="20"/>
          <w:szCs w:val="20"/>
          <w:lang w:val="en-GB"/>
        </w:rPr>
        <w:t xml:space="preserve">f the Q value is not sent </w:t>
      </w:r>
      <w:r w:rsidR="006811DF">
        <w:rPr>
          <w:rFonts w:hint="eastAsia"/>
          <w:sz w:val="20"/>
          <w:szCs w:val="20"/>
          <w:lang w:val="en-GB"/>
        </w:rPr>
        <w:t xml:space="preserve">by </w:t>
      </w:r>
      <w:r w:rsidR="006811DF" w:rsidRPr="006811DF">
        <w:rPr>
          <w:rFonts w:hint="eastAsia"/>
          <w:sz w:val="20"/>
          <w:szCs w:val="20"/>
          <w:lang w:val="en-GB"/>
        </w:rPr>
        <w:t>CN, network can generate Q</w:t>
      </w:r>
      <w:r w:rsidR="006811DF">
        <w:rPr>
          <w:rFonts w:hint="eastAsia"/>
          <w:sz w:val="20"/>
          <w:szCs w:val="20"/>
          <w:lang w:val="en-GB"/>
        </w:rPr>
        <w:t xml:space="preserve"> value</w:t>
      </w:r>
      <w:r w:rsidR="006811DF" w:rsidRPr="006811DF">
        <w:rPr>
          <w:rFonts w:hint="eastAsia"/>
          <w:sz w:val="20"/>
          <w:szCs w:val="20"/>
          <w:lang w:val="en-GB"/>
        </w:rPr>
        <w:t xml:space="preserve"> based on </w:t>
      </w:r>
      <w:r w:rsidR="006811DF" w:rsidRPr="006811DF">
        <w:rPr>
          <w:sz w:val="20"/>
          <w:szCs w:val="20"/>
          <w:lang w:val="en-GB"/>
        </w:rPr>
        <w:t>number</w:t>
      </w:r>
      <w:r w:rsidR="006811DF" w:rsidRPr="006811DF">
        <w:rPr>
          <w:rFonts w:hint="eastAsia"/>
          <w:sz w:val="20"/>
          <w:szCs w:val="20"/>
          <w:lang w:val="en-GB"/>
        </w:rPr>
        <w:t xml:space="preserve"> of devices. </w:t>
      </w:r>
      <w:r w:rsidR="006811DF">
        <w:rPr>
          <w:sz w:val="20"/>
          <w:szCs w:val="20"/>
          <w:lang w:val="en-GB"/>
        </w:rPr>
        <w:t>A</w:t>
      </w:r>
      <w:r w:rsidR="006811DF">
        <w:rPr>
          <w:rFonts w:hint="eastAsia"/>
          <w:sz w:val="20"/>
          <w:szCs w:val="20"/>
          <w:lang w:val="en-GB"/>
        </w:rPr>
        <w:t xml:space="preserve">s to </w:t>
      </w:r>
      <w:r w:rsidR="006811DF" w:rsidRPr="006811DF">
        <w:rPr>
          <w:rFonts w:hint="eastAsia"/>
          <w:sz w:val="20"/>
          <w:szCs w:val="20"/>
          <w:lang w:val="en-GB"/>
        </w:rPr>
        <w:t xml:space="preserve">how to obtain the </w:t>
      </w:r>
      <w:r w:rsidR="006811DF" w:rsidRPr="006811DF">
        <w:rPr>
          <w:sz w:val="20"/>
          <w:szCs w:val="20"/>
          <w:lang w:val="en-GB"/>
        </w:rPr>
        <w:t>number</w:t>
      </w:r>
      <w:r w:rsidR="006811DF" w:rsidRPr="006811DF">
        <w:rPr>
          <w:rFonts w:hint="eastAsia"/>
          <w:sz w:val="20"/>
          <w:szCs w:val="20"/>
          <w:lang w:val="en-GB"/>
        </w:rPr>
        <w:t xml:space="preserve"> of devices in </w:t>
      </w:r>
      <w:proofErr w:type="spellStart"/>
      <w:r w:rsidR="006811DF" w:rsidRPr="006811DF">
        <w:rPr>
          <w:rFonts w:hint="eastAsia"/>
          <w:sz w:val="20"/>
          <w:szCs w:val="20"/>
          <w:lang w:val="en-GB"/>
        </w:rPr>
        <w:t>gNB</w:t>
      </w:r>
      <w:proofErr w:type="spellEnd"/>
      <w:r w:rsidR="006811DF" w:rsidRPr="006811DF">
        <w:rPr>
          <w:rFonts w:hint="eastAsia"/>
          <w:sz w:val="20"/>
          <w:szCs w:val="20"/>
          <w:lang w:val="en-GB"/>
        </w:rPr>
        <w:t xml:space="preserve"> side, we </w:t>
      </w:r>
      <w:r w:rsidR="006811DF" w:rsidRPr="006811DF">
        <w:rPr>
          <w:sz w:val="20"/>
          <w:szCs w:val="20"/>
          <w:lang w:val="en-GB"/>
        </w:rPr>
        <w:t>can</w:t>
      </w:r>
      <w:r w:rsidR="006811DF" w:rsidRPr="006811DF">
        <w:rPr>
          <w:rFonts w:hint="eastAsia"/>
          <w:sz w:val="20"/>
          <w:szCs w:val="20"/>
          <w:lang w:val="en-GB"/>
        </w:rPr>
        <w:t xml:space="preserve"> further discuss on that.</w:t>
      </w:r>
      <w:bookmarkEnd w:id="4"/>
      <w:r w:rsidR="001030B7">
        <w:rPr>
          <w:rFonts w:hint="eastAsia"/>
          <w:b/>
          <w:bCs/>
          <w:sz w:val="20"/>
          <w:szCs w:val="20"/>
          <w:lang w:val="en-GB"/>
        </w:rPr>
        <w:t xml:space="preserve"> </w:t>
      </w:r>
    </w:p>
    <w:p w14:paraId="72E473B6" w14:textId="1B45B495" w:rsidR="00F63A8F" w:rsidRDefault="00F63A8F" w:rsidP="00F63A8F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</w:t>
      </w:r>
      <w:r>
        <w:rPr>
          <w:rFonts w:hint="eastAsia"/>
          <w:b/>
          <w:bCs/>
          <w:sz w:val="20"/>
          <w:szCs w:val="20"/>
          <w:lang w:val="en-GB"/>
        </w:rPr>
        <w:t xml:space="preserve">roposal </w:t>
      </w:r>
      <w:r w:rsidR="006811DF">
        <w:rPr>
          <w:rFonts w:hint="eastAsia"/>
          <w:b/>
          <w:bCs/>
          <w:sz w:val="20"/>
          <w:szCs w:val="20"/>
          <w:lang w:val="en-GB"/>
        </w:rPr>
        <w:t>9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: </w:t>
      </w:r>
      <w:r w:rsidRPr="00F63A8F">
        <w:rPr>
          <w:b/>
          <w:bCs/>
          <w:sz w:val="20"/>
          <w:szCs w:val="20"/>
          <w:lang w:val="en-GB"/>
        </w:rPr>
        <w:t>I</w:t>
      </w:r>
      <w:r w:rsidRPr="00F63A8F">
        <w:rPr>
          <w:rFonts w:hint="eastAsia"/>
          <w:b/>
          <w:bCs/>
          <w:sz w:val="20"/>
          <w:szCs w:val="20"/>
          <w:lang w:val="en-GB"/>
        </w:rPr>
        <w:t>f the Q value and mask ID</w:t>
      </w:r>
      <w:r w:rsidR="00A63114">
        <w:rPr>
          <w:rFonts w:hint="eastAsia"/>
          <w:b/>
          <w:bCs/>
          <w:sz w:val="20"/>
          <w:szCs w:val="20"/>
          <w:lang w:val="en-GB"/>
        </w:rPr>
        <w:t>/device ID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are sent </w:t>
      </w:r>
      <w:r w:rsidR="006811DF">
        <w:rPr>
          <w:rFonts w:hint="eastAsia"/>
          <w:b/>
          <w:bCs/>
          <w:sz w:val="20"/>
          <w:szCs w:val="20"/>
          <w:lang w:val="en-GB"/>
        </w:rPr>
        <w:t>by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CN, they </w:t>
      </w:r>
      <w:r w:rsidRPr="00F63A8F">
        <w:rPr>
          <w:b/>
          <w:bCs/>
          <w:sz w:val="20"/>
          <w:szCs w:val="20"/>
          <w:lang w:val="en-GB"/>
        </w:rPr>
        <w:t>should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be visible to </w:t>
      </w:r>
      <w:proofErr w:type="spellStart"/>
      <w:r w:rsidRPr="00F63A8F"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Pr="00F63A8F">
        <w:rPr>
          <w:rFonts w:hint="eastAsia"/>
          <w:b/>
          <w:bCs/>
          <w:sz w:val="20"/>
          <w:szCs w:val="20"/>
          <w:lang w:val="en-GB"/>
        </w:rPr>
        <w:t xml:space="preserve"> to contain in A-IoT paging message.</w:t>
      </w:r>
    </w:p>
    <w:p w14:paraId="1FE229D0" w14:textId="5E06EA32" w:rsidR="00A63114" w:rsidRPr="006811DF" w:rsidRDefault="00A63114" w:rsidP="00F63A8F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</w:t>
      </w:r>
      <w:r>
        <w:rPr>
          <w:rFonts w:hint="eastAsia"/>
          <w:b/>
          <w:bCs/>
          <w:sz w:val="20"/>
          <w:szCs w:val="20"/>
          <w:lang w:val="en-GB"/>
        </w:rPr>
        <w:t xml:space="preserve">roposal 10: </w:t>
      </w:r>
      <w:r w:rsidRPr="00F63A8F">
        <w:rPr>
          <w:b/>
          <w:bCs/>
          <w:sz w:val="20"/>
          <w:szCs w:val="20"/>
          <w:lang w:val="en-GB"/>
        </w:rPr>
        <w:t>I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f the Q value </w:t>
      </w:r>
      <w:r>
        <w:rPr>
          <w:rFonts w:hint="eastAsia"/>
          <w:b/>
          <w:bCs/>
          <w:sz w:val="20"/>
          <w:szCs w:val="20"/>
          <w:lang w:val="en-GB"/>
        </w:rPr>
        <w:t>is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rFonts w:hint="eastAsia"/>
          <w:b/>
          <w:bCs/>
          <w:sz w:val="20"/>
          <w:szCs w:val="20"/>
          <w:lang w:val="en-GB"/>
        </w:rPr>
        <w:t xml:space="preserve">not 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sent </w:t>
      </w:r>
      <w:r w:rsidR="006811DF">
        <w:rPr>
          <w:rFonts w:hint="eastAsia"/>
          <w:b/>
          <w:bCs/>
          <w:sz w:val="20"/>
          <w:szCs w:val="20"/>
          <w:lang w:val="en-GB"/>
        </w:rPr>
        <w:t>by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CN</w:t>
      </w:r>
      <w:r>
        <w:rPr>
          <w:rFonts w:hint="eastAsia"/>
          <w:b/>
          <w:bCs/>
          <w:sz w:val="20"/>
          <w:szCs w:val="20"/>
          <w:lang w:val="en-GB"/>
        </w:rPr>
        <w:t>, network can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rFonts w:hint="eastAsia"/>
          <w:b/>
          <w:bCs/>
          <w:sz w:val="20"/>
          <w:szCs w:val="20"/>
          <w:lang w:val="en-GB"/>
        </w:rPr>
        <w:t>generate Q</w:t>
      </w:r>
      <w:r w:rsidR="006811DF">
        <w:rPr>
          <w:rFonts w:hint="eastAsia"/>
          <w:b/>
          <w:bCs/>
          <w:sz w:val="20"/>
          <w:szCs w:val="20"/>
          <w:lang w:val="en-GB"/>
        </w:rPr>
        <w:t xml:space="preserve"> value</w:t>
      </w:r>
      <w:r>
        <w:rPr>
          <w:rFonts w:hint="eastAsia"/>
          <w:b/>
          <w:bCs/>
          <w:sz w:val="20"/>
          <w:szCs w:val="20"/>
          <w:lang w:val="en-GB"/>
        </w:rPr>
        <w:t xml:space="preserve"> based on </w:t>
      </w:r>
      <w:r w:rsidRPr="00F63A8F">
        <w:rPr>
          <w:b/>
          <w:bCs/>
          <w:sz w:val="20"/>
          <w:szCs w:val="20"/>
          <w:lang w:val="en-GB"/>
        </w:rPr>
        <w:t>number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of device</w:t>
      </w:r>
      <w:r w:rsidR="00C840E2">
        <w:rPr>
          <w:rFonts w:hint="eastAsia"/>
          <w:b/>
          <w:bCs/>
          <w:sz w:val="20"/>
          <w:szCs w:val="20"/>
          <w:lang w:val="en-GB"/>
        </w:rPr>
        <w:t>s</w:t>
      </w:r>
      <w:r>
        <w:rPr>
          <w:rFonts w:hint="eastAsia"/>
          <w:b/>
          <w:bCs/>
          <w:sz w:val="20"/>
          <w:szCs w:val="20"/>
          <w:lang w:val="en-GB"/>
        </w:rPr>
        <w:t>.</w:t>
      </w:r>
      <w:r w:rsidR="00C840E2">
        <w:rPr>
          <w:rFonts w:hint="eastAsia"/>
          <w:b/>
          <w:bCs/>
          <w:sz w:val="20"/>
          <w:szCs w:val="20"/>
          <w:lang w:val="en-GB"/>
        </w:rPr>
        <w:t xml:space="preserve"> FFS how to obtain the</w:t>
      </w:r>
      <w:r w:rsidR="00C840E2"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r w:rsidR="00C840E2" w:rsidRPr="00F63A8F">
        <w:rPr>
          <w:b/>
          <w:bCs/>
          <w:sz w:val="20"/>
          <w:szCs w:val="20"/>
          <w:lang w:val="en-GB"/>
        </w:rPr>
        <w:t>number</w:t>
      </w:r>
      <w:r w:rsidR="00C840E2" w:rsidRPr="00F63A8F">
        <w:rPr>
          <w:rFonts w:hint="eastAsia"/>
          <w:b/>
          <w:bCs/>
          <w:sz w:val="20"/>
          <w:szCs w:val="20"/>
          <w:lang w:val="en-GB"/>
        </w:rPr>
        <w:t xml:space="preserve"> of device</w:t>
      </w:r>
      <w:r w:rsidR="00C840E2">
        <w:rPr>
          <w:rFonts w:hint="eastAsia"/>
          <w:b/>
          <w:bCs/>
          <w:sz w:val="20"/>
          <w:szCs w:val="20"/>
          <w:lang w:val="en-GB"/>
        </w:rPr>
        <w:t>s</w:t>
      </w:r>
      <w:r w:rsidR="00C840E2"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r w:rsidR="00C840E2">
        <w:rPr>
          <w:rFonts w:hint="eastAsia"/>
          <w:b/>
          <w:bCs/>
          <w:sz w:val="20"/>
          <w:szCs w:val="20"/>
          <w:lang w:val="en-GB"/>
        </w:rPr>
        <w:t>in</w:t>
      </w:r>
      <w:r w:rsidR="00C840E2"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proofErr w:type="spellStart"/>
      <w:r w:rsidR="00C840E2" w:rsidRPr="00F63A8F"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="00C840E2" w:rsidRPr="00F63A8F">
        <w:rPr>
          <w:rFonts w:hint="eastAsia"/>
          <w:b/>
          <w:bCs/>
          <w:sz w:val="20"/>
          <w:szCs w:val="20"/>
          <w:lang w:val="en-GB"/>
        </w:rPr>
        <w:t>.</w:t>
      </w:r>
    </w:p>
    <w:p w14:paraId="7705FA73" w14:textId="32654A69" w:rsidR="000C7584" w:rsidRDefault="000C7584" w:rsidP="00F63A8F">
      <w:pPr>
        <w:pStyle w:val="2"/>
      </w:pPr>
      <w:r>
        <w:rPr>
          <w:rFonts w:hint="eastAsia"/>
        </w:rPr>
        <w:t>A</w:t>
      </w:r>
      <w:r w:rsidRPr="005A3A27">
        <w:t>synchronous system</w:t>
      </w:r>
    </w:p>
    <w:p w14:paraId="3B65F34E" w14:textId="77777777" w:rsidR="000C7584" w:rsidRPr="00010B38" w:rsidRDefault="000C7584" w:rsidP="000C7584">
      <w:pPr>
        <w:jc w:val="both"/>
        <w:rPr>
          <w:sz w:val="20"/>
          <w:szCs w:val="20"/>
        </w:rPr>
      </w:pPr>
      <w:r w:rsidRPr="00010B38">
        <w:rPr>
          <w:rFonts w:eastAsia="宋体" w:hint="eastAsia"/>
          <w:sz w:val="20"/>
          <w:szCs w:val="20"/>
        </w:rPr>
        <w:t xml:space="preserve">As mentioned in the SID [1], for the device types in R19, the </w:t>
      </w:r>
      <w:r w:rsidRPr="00010B38">
        <w:rPr>
          <w:rFonts w:eastAsia="宋体"/>
          <w:sz w:val="20"/>
          <w:szCs w:val="20"/>
          <w:lang w:eastAsia="ja-JP"/>
        </w:rPr>
        <w:t>initial sampling frequency offset (SFO) up to 10</w:t>
      </w:r>
      <w:r w:rsidRPr="00010B38">
        <w:rPr>
          <w:rFonts w:eastAsia="宋体"/>
          <w:i/>
          <w:sz w:val="20"/>
          <w:szCs w:val="20"/>
          <w:vertAlign w:val="superscript"/>
          <w:lang w:eastAsia="ja-JP"/>
        </w:rPr>
        <w:t>X</w:t>
      </w:r>
      <w:r w:rsidRPr="00010B38">
        <w:rPr>
          <w:rFonts w:eastAsia="宋体"/>
          <w:sz w:val="20"/>
          <w:szCs w:val="20"/>
          <w:lang w:eastAsia="ja-JP"/>
        </w:rPr>
        <w:t xml:space="preserve"> ppm, both DL and/or UL amplification in the device</w:t>
      </w:r>
      <w:r w:rsidRPr="00010B38">
        <w:rPr>
          <w:rFonts w:eastAsia="宋体" w:hint="eastAsia"/>
          <w:sz w:val="20"/>
          <w:szCs w:val="20"/>
        </w:rPr>
        <w:t xml:space="preserve">. </w:t>
      </w:r>
      <w:r w:rsidRPr="00010B38">
        <w:rPr>
          <w:rFonts w:eastAsia="宋体"/>
          <w:sz w:val="20"/>
          <w:szCs w:val="20"/>
        </w:rPr>
        <w:t>T</w:t>
      </w:r>
      <w:r w:rsidRPr="00010B38">
        <w:rPr>
          <w:rFonts w:eastAsia="宋体" w:hint="eastAsia"/>
          <w:sz w:val="20"/>
          <w:szCs w:val="20"/>
        </w:rPr>
        <w:t xml:space="preserve">he value of X is still under analysis of </w:t>
      </w:r>
      <w:proofErr w:type="gramStart"/>
      <w:r w:rsidRPr="00010B38">
        <w:rPr>
          <w:rFonts w:eastAsia="宋体" w:hint="eastAsia"/>
          <w:sz w:val="20"/>
          <w:szCs w:val="20"/>
        </w:rPr>
        <w:t>RAN1</w:t>
      </w:r>
      <w:proofErr w:type="gramEnd"/>
      <w:r w:rsidRPr="00010B38">
        <w:rPr>
          <w:rFonts w:eastAsia="宋体" w:hint="eastAsia"/>
          <w:sz w:val="20"/>
          <w:szCs w:val="20"/>
        </w:rPr>
        <w:t xml:space="preserve"> and the possible value of X can be 5 or 4. Considering the p</w:t>
      </w:r>
      <w:r w:rsidRPr="00010B38">
        <w:rPr>
          <w:rFonts w:eastAsia="宋体"/>
          <w:sz w:val="20"/>
          <w:szCs w:val="20"/>
        </w:rPr>
        <w:t>reliminary progress</w:t>
      </w:r>
      <w:r w:rsidRPr="00010B38">
        <w:rPr>
          <w:rFonts w:eastAsia="宋体" w:hint="eastAsia"/>
          <w:sz w:val="20"/>
          <w:szCs w:val="20"/>
        </w:rPr>
        <w:t xml:space="preserve"> of RAN1, it is unsuitable to have time domain slot </w:t>
      </w:r>
      <w:r w:rsidRPr="00010B38">
        <w:rPr>
          <w:rFonts w:eastAsia="宋体"/>
          <w:sz w:val="20"/>
          <w:szCs w:val="20"/>
        </w:rPr>
        <w:t>alignment</w:t>
      </w:r>
      <w:r w:rsidRPr="00010B38">
        <w:rPr>
          <w:rFonts w:eastAsia="宋体" w:hint="eastAsia"/>
          <w:sz w:val="20"/>
          <w:szCs w:val="20"/>
        </w:rPr>
        <w:t xml:space="preserve"> for A-IoT devices. </w:t>
      </w:r>
      <w:r w:rsidRPr="00010B38">
        <w:rPr>
          <w:rFonts w:eastAsia="宋体"/>
          <w:sz w:val="20"/>
          <w:szCs w:val="20"/>
        </w:rPr>
        <w:t>T</w:t>
      </w:r>
      <w:r w:rsidRPr="00010B38">
        <w:rPr>
          <w:rFonts w:eastAsia="宋体" w:hint="eastAsia"/>
          <w:sz w:val="20"/>
          <w:szCs w:val="20"/>
        </w:rPr>
        <w:t xml:space="preserve">he </w:t>
      </w:r>
      <w:r w:rsidRPr="00010B38">
        <w:rPr>
          <w:rFonts w:eastAsia="宋体"/>
          <w:sz w:val="20"/>
          <w:szCs w:val="20"/>
        </w:rPr>
        <w:t>legacy</w:t>
      </w:r>
      <w:r w:rsidRPr="00010B38">
        <w:rPr>
          <w:rFonts w:eastAsia="宋体" w:hint="eastAsia"/>
          <w:sz w:val="20"/>
          <w:szCs w:val="20"/>
        </w:rPr>
        <w:t xml:space="preserve"> timing of transmission </w:t>
      </w:r>
      <w:r w:rsidRPr="00010B38">
        <w:rPr>
          <w:rFonts w:eastAsia="宋体"/>
          <w:sz w:val="20"/>
          <w:szCs w:val="20"/>
        </w:rPr>
        <w:t>cannot</w:t>
      </w:r>
      <w:r w:rsidRPr="00010B38">
        <w:rPr>
          <w:rFonts w:eastAsia="宋体" w:hint="eastAsia"/>
          <w:sz w:val="20"/>
          <w:szCs w:val="20"/>
        </w:rPr>
        <w:t xml:space="preserve"> be reused in A-IoT system, </w:t>
      </w:r>
      <w:r w:rsidRPr="00010B38">
        <w:rPr>
          <w:rFonts w:eastAsia="宋体"/>
          <w:sz w:val="20"/>
          <w:szCs w:val="20"/>
        </w:rPr>
        <w:t>which</w:t>
      </w:r>
      <w:r w:rsidRPr="00010B38">
        <w:rPr>
          <w:rFonts w:eastAsia="宋体" w:hint="eastAsia"/>
          <w:sz w:val="20"/>
          <w:szCs w:val="20"/>
        </w:rPr>
        <w:t xml:space="preserve"> is based on low timing accuracy. </w:t>
      </w:r>
      <w:r w:rsidRPr="00010B38">
        <w:rPr>
          <w:rFonts w:eastAsia="宋体"/>
          <w:sz w:val="20"/>
          <w:szCs w:val="20"/>
        </w:rPr>
        <w:t>T</w:t>
      </w:r>
      <w:r w:rsidRPr="00010B38">
        <w:rPr>
          <w:rFonts w:eastAsia="宋体" w:hint="eastAsia"/>
          <w:sz w:val="20"/>
          <w:szCs w:val="20"/>
        </w:rPr>
        <w:t>he A-IoT interface between the device and reader shall be an asynchronous system.</w:t>
      </w:r>
    </w:p>
    <w:p w14:paraId="3A1948AD" w14:textId="26E7F302" w:rsidR="000C7584" w:rsidRPr="000C7584" w:rsidRDefault="000C7584" w:rsidP="00652024">
      <w:pPr>
        <w:rPr>
          <w:b/>
          <w:bCs/>
          <w:sz w:val="20"/>
          <w:szCs w:val="20"/>
        </w:rPr>
      </w:pPr>
      <w:r w:rsidRPr="00010B38">
        <w:rPr>
          <w:b/>
          <w:bCs/>
          <w:sz w:val="20"/>
          <w:szCs w:val="20"/>
        </w:rPr>
        <w:t>P</w:t>
      </w:r>
      <w:r w:rsidRPr="00010B38">
        <w:rPr>
          <w:rFonts w:hint="eastAsia"/>
          <w:b/>
          <w:bCs/>
          <w:sz w:val="20"/>
          <w:szCs w:val="20"/>
        </w:rPr>
        <w:t xml:space="preserve">roposal </w:t>
      </w:r>
      <w:r w:rsidR="00B80F37">
        <w:rPr>
          <w:rFonts w:hint="eastAsia"/>
          <w:b/>
          <w:bCs/>
          <w:sz w:val="20"/>
          <w:szCs w:val="20"/>
        </w:rPr>
        <w:t>1</w:t>
      </w:r>
      <w:r w:rsidR="00A03FF3">
        <w:rPr>
          <w:rFonts w:hint="eastAsia"/>
          <w:b/>
          <w:bCs/>
          <w:sz w:val="20"/>
          <w:szCs w:val="20"/>
        </w:rPr>
        <w:t>1</w:t>
      </w:r>
      <w:r w:rsidRPr="00010B38">
        <w:rPr>
          <w:rFonts w:hint="eastAsia"/>
          <w:b/>
          <w:bCs/>
          <w:sz w:val="20"/>
          <w:szCs w:val="20"/>
        </w:rPr>
        <w:t xml:space="preserve">: RAN2 assume A-IoT </w:t>
      </w:r>
      <w:r w:rsidR="00876954">
        <w:rPr>
          <w:rFonts w:hint="eastAsia"/>
          <w:b/>
          <w:bCs/>
          <w:sz w:val="20"/>
          <w:szCs w:val="20"/>
        </w:rPr>
        <w:t>is</w:t>
      </w:r>
      <w:r w:rsidRPr="00010B38">
        <w:rPr>
          <w:rFonts w:hint="eastAsia"/>
          <w:b/>
          <w:bCs/>
          <w:sz w:val="20"/>
          <w:szCs w:val="20"/>
        </w:rPr>
        <w:t xml:space="preserve"> an </w:t>
      </w:r>
      <w:r w:rsidRPr="00010B38">
        <w:rPr>
          <w:b/>
          <w:bCs/>
          <w:sz w:val="20"/>
          <w:szCs w:val="20"/>
        </w:rPr>
        <w:t>asynchronous</w:t>
      </w:r>
      <w:r w:rsidRPr="00010B38">
        <w:rPr>
          <w:rFonts w:hint="eastAsia"/>
          <w:b/>
          <w:bCs/>
          <w:sz w:val="20"/>
          <w:szCs w:val="20"/>
        </w:rPr>
        <w:t xml:space="preserve"> system. </w:t>
      </w:r>
    </w:p>
    <w:p w14:paraId="6D5AF0D0" w14:textId="77777777" w:rsidR="00652024" w:rsidRPr="009B592E" w:rsidRDefault="00652024" w:rsidP="00652024">
      <w:pPr>
        <w:pStyle w:val="2"/>
      </w:pPr>
      <w:r w:rsidRPr="009B592E">
        <w:t>General procedure</w:t>
      </w:r>
    </w:p>
    <w:p w14:paraId="2A0B3665" w14:textId="77777777" w:rsidR="000B02DD" w:rsidRDefault="000B02DD" w:rsidP="000B02DD">
      <w:pPr>
        <w:spacing w:after="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The procedure may include 1) inventory only, 2) inventory</w:t>
      </w:r>
      <w:r>
        <w:rPr>
          <w:rFonts w:hint="eastAsia"/>
          <w:color w:val="000000" w:themeColor="text1"/>
          <w:sz w:val="20"/>
          <w:szCs w:val="20"/>
        </w:rPr>
        <w:t xml:space="preserve"> and </w:t>
      </w:r>
      <w:r>
        <w:rPr>
          <w:color w:val="000000" w:themeColor="text1"/>
          <w:sz w:val="20"/>
          <w:szCs w:val="20"/>
        </w:rPr>
        <w:t>command</w:t>
      </w:r>
      <w:r>
        <w:rPr>
          <w:rFonts w:hint="eastAsia"/>
          <w:color w:val="000000" w:themeColor="text1"/>
          <w:sz w:val="20"/>
          <w:szCs w:val="20"/>
        </w:rPr>
        <w:t xml:space="preserve"> in same procedure</w:t>
      </w:r>
      <w:r>
        <w:rPr>
          <w:color w:val="000000" w:themeColor="text1"/>
          <w:sz w:val="20"/>
          <w:szCs w:val="20"/>
        </w:rPr>
        <w:t xml:space="preserve">, 3) command only. In this section, all above three procedures are analyzed. </w:t>
      </w:r>
    </w:p>
    <w:p w14:paraId="0B328D0C" w14:textId="77777777" w:rsidR="000B02DD" w:rsidRDefault="000B02DD" w:rsidP="000B02DD">
      <w:pPr>
        <w:numPr>
          <w:ilvl w:val="0"/>
          <w:numId w:val="40"/>
        </w:numPr>
        <w:overflowPunct w:val="0"/>
        <w:autoSpaceDE w:val="0"/>
        <w:autoSpaceDN w:val="0"/>
        <w:spacing w:after="0" w:line="240" w:lineRule="auto"/>
        <w:jc w:val="both"/>
        <w:textAlignment w:val="baseline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 xml:space="preserve">Inventory </w:t>
      </w:r>
      <w:proofErr w:type="gramStart"/>
      <w:r>
        <w:rPr>
          <w:b/>
          <w:bCs/>
          <w:color w:val="000000" w:themeColor="text1"/>
          <w:sz w:val="20"/>
          <w:szCs w:val="20"/>
        </w:rPr>
        <w:t>only</w:t>
      </w:r>
      <w:proofErr w:type="gramEnd"/>
      <w:r>
        <w:rPr>
          <w:b/>
          <w:bCs/>
          <w:color w:val="000000" w:themeColor="text1"/>
          <w:sz w:val="20"/>
          <w:szCs w:val="20"/>
        </w:rPr>
        <w:t xml:space="preserve"> </w:t>
      </w:r>
    </w:p>
    <w:p w14:paraId="2D59BC5C" w14:textId="0F67AEF2" w:rsidR="000B02DD" w:rsidRDefault="000B02DD" w:rsidP="000B02DD">
      <w:pPr>
        <w:spacing w:after="0"/>
        <w:jc w:val="both"/>
        <w:rPr>
          <w:color w:val="000000" w:themeColor="text1"/>
          <w:sz w:val="20"/>
          <w:szCs w:val="20"/>
        </w:rPr>
      </w:pPr>
      <w:r>
        <w:rPr>
          <w:rFonts w:hint="eastAsia"/>
          <w:color w:val="000000" w:themeColor="text1"/>
          <w:sz w:val="20"/>
          <w:szCs w:val="20"/>
        </w:rPr>
        <w:t xml:space="preserve">The inventory only procedure is triggered by CN, while note that the A-IoT paging content sent from CN is in RNA3 scope. </w:t>
      </w:r>
      <w:r>
        <w:rPr>
          <w:color w:val="000000" w:themeColor="text1"/>
          <w:sz w:val="20"/>
          <w:szCs w:val="20"/>
        </w:rPr>
        <w:t>After receiving the A-IoT paging, each Ambient IoT device firstly check the triggering cause</w:t>
      </w:r>
      <w:r>
        <w:rPr>
          <w:rFonts w:hint="eastAsia"/>
          <w:color w:val="000000" w:themeColor="text1"/>
          <w:sz w:val="20"/>
          <w:szCs w:val="20"/>
        </w:rPr>
        <w:t xml:space="preserve"> (e.g. inventory, read, write, etc.)</w:t>
      </w:r>
      <w:r>
        <w:rPr>
          <w:color w:val="000000" w:themeColor="text1"/>
          <w:sz w:val="20"/>
          <w:szCs w:val="20"/>
        </w:rPr>
        <w:t xml:space="preserve"> and determine whether the A-IoT paging is targeted to it. If the trigger cause is inventory and the A-IoT paging is targeted to it, the Ambient IoT device select </w:t>
      </w:r>
      <w:r>
        <w:rPr>
          <w:rFonts w:hint="eastAsia"/>
          <w:color w:val="000000" w:themeColor="text1"/>
          <w:sz w:val="20"/>
          <w:szCs w:val="20"/>
        </w:rPr>
        <w:t>RA</w:t>
      </w:r>
      <w:r>
        <w:rPr>
          <w:color w:val="000000" w:themeColor="text1"/>
          <w:sz w:val="20"/>
          <w:szCs w:val="20"/>
        </w:rPr>
        <w:t xml:space="preserve"> resources from </w:t>
      </w:r>
      <w:r>
        <w:rPr>
          <w:rFonts w:hint="eastAsia"/>
          <w:color w:val="000000" w:themeColor="text1"/>
          <w:sz w:val="20"/>
          <w:szCs w:val="20"/>
        </w:rPr>
        <w:t>shared RA</w:t>
      </w:r>
      <w:r>
        <w:rPr>
          <w:color w:val="000000" w:themeColor="text1"/>
          <w:sz w:val="20"/>
          <w:szCs w:val="20"/>
        </w:rPr>
        <w:t xml:space="preserve"> resources or use the dedicated </w:t>
      </w:r>
      <w:r>
        <w:rPr>
          <w:rFonts w:hint="eastAsia"/>
          <w:color w:val="000000" w:themeColor="text1"/>
          <w:sz w:val="20"/>
          <w:szCs w:val="20"/>
        </w:rPr>
        <w:t>RA</w:t>
      </w:r>
      <w:r>
        <w:rPr>
          <w:color w:val="000000" w:themeColor="text1"/>
          <w:sz w:val="20"/>
          <w:szCs w:val="20"/>
        </w:rPr>
        <w:t xml:space="preserve"> resources directly based on the identifier contained in A-IoT paging and conduct random access procedure. With the dedicated </w:t>
      </w:r>
      <w:r>
        <w:rPr>
          <w:rFonts w:hint="eastAsia"/>
          <w:color w:val="000000" w:themeColor="text1"/>
          <w:sz w:val="20"/>
          <w:szCs w:val="20"/>
        </w:rPr>
        <w:t>RA</w:t>
      </w:r>
      <w:r>
        <w:rPr>
          <w:color w:val="000000" w:themeColor="text1"/>
          <w:sz w:val="20"/>
          <w:szCs w:val="20"/>
        </w:rPr>
        <w:t xml:space="preserve"> resource, an Ambient IoT device can conduct a contention-free </w:t>
      </w:r>
      <w:proofErr w:type="gramStart"/>
      <w:r>
        <w:rPr>
          <w:color w:val="000000" w:themeColor="text1"/>
          <w:sz w:val="20"/>
          <w:szCs w:val="20"/>
        </w:rPr>
        <w:t>random access</w:t>
      </w:r>
      <w:proofErr w:type="gramEnd"/>
      <w:r>
        <w:rPr>
          <w:color w:val="000000" w:themeColor="text1"/>
          <w:sz w:val="20"/>
          <w:szCs w:val="20"/>
        </w:rPr>
        <w:t xml:space="preserve"> procedure. While for the Ambient IoT device which is indicated to select </w:t>
      </w:r>
      <w:r>
        <w:rPr>
          <w:rFonts w:hint="eastAsia"/>
          <w:color w:val="000000" w:themeColor="text1"/>
          <w:sz w:val="20"/>
          <w:szCs w:val="20"/>
        </w:rPr>
        <w:t>RA</w:t>
      </w:r>
      <w:r>
        <w:rPr>
          <w:color w:val="000000" w:themeColor="text1"/>
          <w:sz w:val="20"/>
          <w:szCs w:val="20"/>
        </w:rPr>
        <w:t xml:space="preserve"> resource from </w:t>
      </w:r>
      <w:r>
        <w:rPr>
          <w:rFonts w:hint="eastAsia"/>
          <w:color w:val="000000" w:themeColor="text1"/>
          <w:sz w:val="20"/>
          <w:szCs w:val="20"/>
        </w:rPr>
        <w:t>shared</w:t>
      </w:r>
      <w:r>
        <w:rPr>
          <w:color w:val="000000" w:themeColor="text1"/>
          <w:sz w:val="20"/>
          <w:szCs w:val="20"/>
        </w:rPr>
        <w:t xml:space="preserve"> ones, only contention-based </w:t>
      </w:r>
      <w:proofErr w:type="gramStart"/>
      <w:r>
        <w:rPr>
          <w:color w:val="000000" w:themeColor="text1"/>
          <w:sz w:val="20"/>
          <w:szCs w:val="20"/>
        </w:rPr>
        <w:t>random access</w:t>
      </w:r>
      <w:proofErr w:type="gramEnd"/>
      <w:r>
        <w:rPr>
          <w:color w:val="000000" w:themeColor="text1"/>
          <w:sz w:val="20"/>
          <w:szCs w:val="20"/>
        </w:rPr>
        <w:t xml:space="preserve"> procedure can be conducted. A brief illustration of an “inventory only” procedure can be given in Fig. </w:t>
      </w:r>
      <w:r w:rsidR="00F943E4">
        <w:rPr>
          <w:rFonts w:hint="eastAsia"/>
          <w:color w:val="000000" w:themeColor="text1"/>
          <w:sz w:val="20"/>
          <w:szCs w:val="20"/>
        </w:rPr>
        <w:t>1</w:t>
      </w:r>
      <w:r>
        <w:rPr>
          <w:color w:val="000000" w:themeColor="text1"/>
          <w:sz w:val="20"/>
          <w:szCs w:val="20"/>
        </w:rPr>
        <w:t>.</w:t>
      </w:r>
    </w:p>
    <w:p w14:paraId="4D1AE9E9" w14:textId="76952042" w:rsidR="000C7584" w:rsidRPr="000C7584" w:rsidRDefault="005549BE" w:rsidP="000C7584">
      <w:pPr>
        <w:spacing w:after="0"/>
        <w:rPr>
          <w:rFonts w:cs="Arial"/>
          <w:color w:val="000000" w:themeColor="text1"/>
          <w:sz w:val="20"/>
          <w:szCs w:val="20"/>
        </w:rPr>
      </w:pPr>
      <w:r w:rsidRPr="000C7584">
        <w:rPr>
          <w:rFonts w:cs="Arial"/>
          <w:color w:val="000000" w:themeColor="text1"/>
          <w:sz w:val="20"/>
          <w:szCs w:val="20"/>
        </w:rPr>
        <w:object w:dxaOrig="12961" w:dyaOrig="3521" w14:anchorId="75F8C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511.95pt;height:136.05pt" o:ole="">
            <v:imagedata r:id="rId8" o:title=""/>
          </v:shape>
          <o:OLEObject Type="Embed" ProgID="Visio.Drawing.15" ShapeID="_x0000_i1040" DrawAspect="Content" ObjectID="_1776867682" r:id="rId9"/>
        </w:object>
      </w:r>
    </w:p>
    <w:p w14:paraId="0F3B2B03" w14:textId="0F3A1337" w:rsidR="000B02DD" w:rsidRDefault="000B02DD" w:rsidP="000B02DD">
      <w:pPr>
        <w:pStyle w:val="B1"/>
        <w:spacing w:after="0"/>
        <w:ind w:left="0" w:firstLine="0"/>
        <w:jc w:val="center"/>
        <w:rPr>
          <w:rFonts w:eastAsia="宋体"/>
          <w:b/>
          <w:bCs/>
          <w:lang w:eastAsia="zh-CN"/>
        </w:rPr>
      </w:pPr>
      <w:r>
        <w:rPr>
          <w:b/>
          <w:bCs/>
        </w:rPr>
        <w:t xml:space="preserve">Figure </w:t>
      </w:r>
      <w:r w:rsidR="00F943E4">
        <w:rPr>
          <w:rFonts w:eastAsia="宋体" w:hint="eastAsia"/>
          <w:b/>
          <w:bCs/>
          <w:lang w:val="en-US" w:eastAsia="zh-CN"/>
        </w:rPr>
        <w:t>1</w:t>
      </w:r>
      <w:r>
        <w:rPr>
          <w:b/>
          <w:bCs/>
        </w:rPr>
        <w:t xml:space="preserve">: </w:t>
      </w:r>
      <w:r>
        <w:rPr>
          <w:rFonts w:eastAsia="宋体"/>
          <w:b/>
          <w:bCs/>
          <w:lang w:val="en-US" w:eastAsia="zh-CN"/>
        </w:rPr>
        <w:t>Il</w:t>
      </w:r>
      <w:r>
        <w:rPr>
          <w:b/>
          <w:bCs/>
        </w:rPr>
        <w:t xml:space="preserve">lustration of an </w:t>
      </w:r>
      <w:r>
        <w:rPr>
          <w:rFonts w:eastAsia="宋体"/>
          <w:b/>
          <w:bCs/>
          <w:lang w:val="en-US" w:eastAsia="zh-CN"/>
        </w:rPr>
        <w:t>“inventory only” procedure</w:t>
      </w:r>
    </w:p>
    <w:p w14:paraId="509818A7" w14:textId="344ACAFD" w:rsidR="000C7584" w:rsidRPr="000C7584" w:rsidRDefault="000C7584" w:rsidP="000C7584">
      <w:pPr>
        <w:pStyle w:val="B1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lastRenderedPageBreak/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receives an A-IoT paging (inventory) from CN.</w:t>
      </w:r>
    </w:p>
    <w:p w14:paraId="75F68E2A" w14:textId="79016F46" w:rsidR="000C7584" w:rsidRPr="000C7584" w:rsidRDefault="000C7584" w:rsidP="000C7584">
      <w:pPr>
        <w:pStyle w:val="B1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transmits an A-IoT paging (inventory).</w:t>
      </w:r>
    </w:p>
    <w:p w14:paraId="0EB8D6C0" w14:textId="13ABC0B2" w:rsidR="000C7584" w:rsidRPr="005549BE" w:rsidRDefault="000C7584" w:rsidP="000C7584">
      <w:pPr>
        <w:pStyle w:val="B1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>The target A-IoT device conducts contention-based/contention-free random access.</w:t>
      </w:r>
    </w:p>
    <w:p w14:paraId="67FED7FA" w14:textId="6D85EB02" w:rsidR="005549BE" w:rsidRPr="000C7584" w:rsidRDefault="005549BE" w:rsidP="000C7584">
      <w:pPr>
        <w:pStyle w:val="B1"/>
        <w:numPr>
          <w:ilvl w:val="0"/>
          <w:numId w:val="41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transmits</w:t>
      </w:r>
      <w:r>
        <w:rPr>
          <w:rFonts w:eastAsia="宋体" w:cs="Arial" w:hint="eastAsia"/>
          <w:lang w:val="en-US" w:eastAsia="zh-CN"/>
        </w:rPr>
        <w:t xml:space="preserve"> the device ID(s) to CN.</w:t>
      </w:r>
    </w:p>
    <w:p w14:paraId="4F6807BA" w14:textId="77777777" w:rsidR="000B02DD" w:rsidRPr="00F943E4" w:rsidRDefault="000B02DD" w:rsidP="000B02DD">
      <w:pPr>
        <w:pStyle w:val="B1"/>
        <w:overflowPunct w:val="0"/>
        <w:autoSpaceDE w:val="0"/>
        <w:autoSpaceDN w:val="0"/>
        <w:spacing w:after="0"/>
        <w:ind w:left="0" w:firstLine="0"/>
        <w:textAlignment w:val="baseline"/>
        <w:rPr>
          <w:rFonts w:eastAsia="宋体" w:cs="Arial"/>
          <w:i/>
          <w:iCs/>
          <w:lang w:eastAsia="zh-CN"/>
        </w:rPr>
      </w:pPr>
      <w:r w:rsidRPr="00F943E4">
        <w:rPr>
          <w:rFonts w:eastAsia="宋体" w:cs="Arial" w:hint="eastAsia"/>
          <w:i/>
          <w:iCs/>
          <w:lang w:val="en-US" w:eastAsia="zh-CN"/>
        </w:rPr>
        <w:t xml:space="preserve">Note: </w:t>
      </w:r>
      <w:r w:rsidRPr="00F943E4">
        <w:rPr>
          <w:rFonts w:cs="Arial" w:hint="eastAsia"/>
          <w:i/>
          <w:iCs/>
          <w:color w:val="000000" w:themeColor="text1"/>
          <w:lang w:val="en-US" w:eastAsia="zh-CN"/>
        </w:rPr>
        <w:t xml:space="preserve">Step 1 should be </w:t>
      </w:r>
      <w:proofErr w:type="spellStart"/>
      <w:r w:rsidRPr="00F943E4">
        <w:rPr>
          <w:rFonts w:cs="Arial" w:hint="eastAsia"/>
          <w:i/>
          <w:iCs/>
          <w:color w:val="000000" w:themeColor="text1"/>
          <w:lang w:val="en-US" w:eastAsia="zh-CN"/>
        </w:rPr>
        <w:t>discssed</w:t>
      </w:r>
      <w:proofErr w:type="spellEnd"/>
      <w:r w:rsidRPr="00F943E4">
        <w:rPr>
          <w:rFonts w:cs="Arial" w:hint="eastAsia"/>
          <w:i/>
          <w:iCs/>
          <w:color w:val="000000" w:themeColor="text1"/>
          <w:lang w:val="en-US" w:eastAsia="zh-CN"/>
        </w:rPr>
        <w:t xml:space="preserve"> and determined in RAN3.</w:t>
      </w:r>
    </w:p>
    <w:p w14:paraId="64133008" w14:textId="77777777" w:rsidR="000C7584" w:rsidRPr="000B02DD" w:rsidRDefault="000C7584" w:rsidP="000C7584">
      <w:pPr>
        <w:pStyle w:val="B1"/>
        <w:spacing w:after="0"/>
        <w:ind w:left="0" w:firstLine="0"/>
        <w:rPr>
          <w:rFonts w:eastAsia="宋体" w:cs="Arial"/>
          <w:b/>
          <w:bCs/>
          <w:lang w:eastAsia="zh-CN"/>
        </w:rPr>
      </w:pPr>
    </w:p>
    <w:p w14:paraId="76514FB3" w14:textId="77777777" w:rsidR="00F943E4" w:rsidRDefault="00F943E4" w:rsidP="00F943E4">
      <w:pPr>
        <w:numPr>
          <w:ilvl w:val="0"/>
          <w:numId w:val="40"/>
        </w:num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cs="Arial"/>
          <w:color w:val="000000" w:themeColor="text1"/>
          <w:sz w:val="20"/>
          <w:szCs w:val="20"/>
        </w:rPr>
      </w:pPr>
      <w:proofErr w:type="spellStart"/>
      <w:r>
        <w:rPr>
          <w:rFonts w:cs="Arial" w:hint="eastAsia"/>
          <w:color w:val="000000" w:themeColor="text1"/>
          <w:sz w:val="20"/>
          <w:szCs w:val="20"/>
        </w:rPr>
        <w:t>Inventory+</w:t>
      </w:r>
      <w:proofErr w:type="gramStart"/>
      <w:r>
        <w:rPr>
          <w:rFonts w:cs="Arial" w:hint="eastAsia"/>
          <w:color w:val="000000" w:themeColor="text1"/>
          <w:sz w:val="20"/>
          <w:szCs w:val="20"/>
        </w:rPr>
        <w:t>command</w:t>
      </w:r>
      <w:proofErr w:type="spellEnd"/>
      <w:proofErr w:type="gramEnd"/>
    </w:p>
    <w:p w14:paraId="286B7EAA" w14:textId="2657EB23" w:rsidR="00F943E4" w:rsidRDefault="00F943E4" w:rsidP="00F943E4">
      <w:pPr>
        <w:spacing w:after="0"/>
        <w:jc w:val="both"/>
        <w:rPr>
          <w:rFonts w:cs="Arial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>In this case, both inventory and command are in same procedure. To be specif</w:t>
      </w:r>
      <w:r>
        <w:rPr>
          <w:color w:val="000000" w:themeColor="text1"/>
          <w:sz w:val="20"/>
          <w:szCs w:val="20"/>
        </w:rPr>
        <w:t>ic, after receiving the A-IoT paging, t</w:t>
      </w:r>
      <w:r>
        <w:rPr>
          <w:rFonts w:cs="Arial" w:hint="eastAsia"/>
          <w:color w:val="000000" w:themeColor="text1"/>
          <w:sz w:val="20"/>
          <w:szCs w:val="20"/>
        </w:rPr>
        <w:t xml:space="preserve">he behavior of A-IoT device is same as the description in </w:t>
      </w:r>
      <w:r>
        <w:rPr>
          <w:rFonts w:cs="Arial"/>
          <w:color w:val="000000" w:themeColor="text1"/>
          <w:sz w:val="20"/>
          <w:szCs w:val="20"/>
        </w:rPr>
        <w:t>“</w:t>
      </w:r>
      <w:r>
        <w:rPr>
          <w:rFonts w:cs="Arial" w:hint="eastAsia"/>
          <w:color w:val="000000" w:themeColor="text1"/>
          <w:sz w:val="20"/>
          <w:szCs w:val="20"/>
        </w:rPr>
        <w:t>inventory only</w:t>
      </w:r>
      <w:r>
        <w:rPr>
          <w:rFonts w:cs="Arial"/>
          <w:color w:val="000000" w:themeColor="text1"/>
          <w:sz w:val="20"/>
          <w:szCs w:val="20"/>
        </w:rPr>
        <w:t>”</w:t>
      </w:r>
      <w:r>
        <w:rPr>
          <w:rFonts w:cs="Arial" w:hint="eastAsia"/>
          <w:color w:val="000000" w:themeColor="text1"/>
          <w:sz w:val="20"/>
          <w:szCs w:val="20"/>
        </w:rPr>
        <w:t xml:space="preserve"> procedure. After at least one A-IoT devices is identified, a command is transmitted to the identified A-IoT device(s). Since the target</w:t>
      </w:r>
      <w:r w:rsidR="0083626C">
        <w:rPr>
          <w:rFonts w:cs="Arial" w:hint="eastAsia"/>
          <w:color w:val="000000" w:themeColor="text1"/>
          <w:sz w:val="20"/>
          <w:szCs w:val="20"/>
        </w:rPr>
        <w:t xml:space="preserve"> </w:t>
      </w:r>
      <w:r>
        <w:rPr>
          <w:rFonts w:cs="Arial" w:hint="eastAsia"/>
          <w:color w:val="000000" w:themeColor="text1"/>
          <w:sz w:val="20"/>
          <w:szCs w:val="20"/>
        </w:rPr>
        <w:t>A-IoT device(s) has already been identified, the dedicated RA resources can be allocated to it/them to improve the efficiency of procedure. Although shared RA resources are also possible, we have not found any benefits if doing so. To this end, the target A-IoT device can sent the response with dedicated RA resources. While, whether the command to an A-IoT device is right after the successfully invento</w:t>
      </w:r>
      <w:r w:rsidRPr="00F943E4">
        <w:rPr>
          <w:rFonts w:cs="Arial" w:hint="eastAsia"/>
          <w:color w:val="000000" w:themeColor="text1"/>
          <w:sz w:val="20"/>
          <w:szCs w:val="20"/>
        </w:rPr>
        <w:t>ry of it needs further d</w:t>
      </w:r>
      <w:r>
        <w:rPr>
          <w:rFonts w:cs="Arial" w:hint="eastAsia"/>
          <w:color w:val="000000" w:themeColor="text1"/>
          <w:sz w:val="20"/>
          <w:szCs w:val="20"/>
        </w:rPr>
        <w:t xml:space="preserve">iscussion. For </w:t>
      </w:r>
      <w:proofErr w:type="gramStart"/>
      <w:r>
        <w:rPr>
          <w:rFonts w:cs="Arial" w:hint="eastAsia"/>
          <w:color w:val="000000" w:themeColor="text1"/>
          <w:sz w:val="20"/>
          <w:szCs w:val="20"/>
        </w:rPr>
        <w:t>example</w:t>
      </w:r>
      <w:proofErr w:type="gramEnd"/>
      <w:r>
        <w:rPr>
          <w:rFonts w:cs="Arial" w:hint="eastAsia"/>
          <w:color w:val="000000" w:themeColor="text1"/>
          <w:sz w:val="20"/>
          <w:szCs w:val="20"/>
        </w:rPr>
        <w:t xml:space="preserve"> after inventorying a certain number of A-IoT devices, the </w:t>
      </w:r>
      <w:proofErr w:type="spellStart"/>
      <w:r>
        <w:rPr>
          <w:rFonts w:cs="Arial" w:hint="eastAsia"/>
          <w:color w:val="000000" w:themeColor="text1"/>
          <w:sz w:val="20"/>
          <w:szCs w:val="20"/>
        </w:rPr>
        <w:t>gNB</w:t>
      </w:r>
      <w:proofErr w:type="spellEnd"/>
      <w:r>
        <w:rPr>
          <w:rFonts w:cs="Arial" w:hint="eastAsia"/>
          <w:color w:val="000000" w:themeColor="text1"/>
          <w:sz w:val="20"/>
          <w:szCs w:val="20"/>
        </w:rPr>
        <w:t xml:space="preserve">-reader starts transmitting command(s) and target A-IoT device transmits the command result. In summary, a brief illustration of an </w:t>
      </w:r>
      <w:r>
        <w:rPr>
          <w:rFonts w:cs="Arial"/>
          <w:color w:val="000000" w:themeColor="text1"/>
          <w:sz w:val="20"/>
          <w:szCs w:val="20"/>
        </w:rPr>
        <w:t>“</w:t>
      </w:r>
      <w:proofErr w:type="spellStart"/>
      <w:r>
        <w:rPr>
          <w:rFonts w:cs="Arial" w:hint="eastAsia"/>
          <w:color w:val="000000" w:themeColor="text1"/>
          <w:sz w:val="20"/>
          <w:szCs w:val="20"/>
        </w:rPr>
        <w:t>inventory+command</w:t>
      </w:r>
      <w:proofErr w:type="spellEnd"/>
      <w:r>
        <w:rPr>
          <w:rFonts w:cs="Arial"/>
          <w:color w:val="000000" w:themeColor="text1"/>
          <w:sz w:val="20"/>
          <w:szCs w:val="20"/>
        </w:rPr>
        <w:t>”</w:t>
      </w:r>
      <w:r>
        <w:rPr>
          <w:rFonts w:cs="Arial" w:hint="eastAsia"/>
          <w:color w:val="000000" w:themeColor="text1"/>
          <w:sz w:val="20"/>
          <w:szCs w:val="20"/>
        </w:rPr>
        <w:t xml:space="preserve"> procedure can be given in Fig. 2. Note that </w:t>
      </w:r>
      <w:proofErr w:type="gramStart"/>
      <w:r>
        <w:rPr>
          <w:rFonts w:cs="Arial" w:hint="eastAsia"/>
          <w:color w:val="000000" w:themeColor="text1"/>
          <w:sz w:val="20"/>
          <w:szCs w:val="20"/>
        </w:rPr>
        <w:t>step</w:t>
      </w:r>
      <w:proofErr w:type="gramEnd"/>
      <w:r>
        <w:rPr>
          <w:rFonts w:cs="Arial" w:hint="eastAsia"/>
          <w:color w:val="000000" w:themeColor="text1"/>
          <w:sz w:val="20"/>
          <w:szCs w:val="20"/>
        </w:rPr>
        <w:t xml:space="preserve"> 1, 4 and 5 are in RAN3 scope.</w:t>
      </w:r>
    </w:p>
    <w:p w14:paraId="4DE28C44" w14:textId="69A9124B" w:rsidR="000C7584" w:rsidRPr="000C7584" w:rsidRDefault="009D528B" w:rsidP="000C7584">
      <w:pPr>
        <w:spacing w:after="0"/>
        <w:rPr>
          <w:rFonts w:cs="Arial"/>
          <w:color w:val="000000" w:themeColor="text1"/>
          <w:sz w:val="20"/>
          <w:szCs w:val="20"/>
        </w:rPr>
      </w:pPr>
      <w:r w:rsidRPr="000C7584">
        <w:rPr>
          <w:rFonts w:cs="Arial"/>
          <w:color w:val="000000" w:themeColor="text1"/>
          <w:sz w:val="20"/>
          <w:szCs w:val="20"/>
        </w:rPr>
        <w:object w:dxaOrig="12961" w:dyaOrig="3521" w14:anchorId="6368687C">
          <v:shape id="_x0000_i1059" type="#_x0000_t75" style="width:487.2pt;height:129.4pt" o:ole="">
            <v:imagedata r:id="rId10" o:title=""/>
          </v:shape>
          <o:OLEObject Type="Embed" ProgID="Visio.Drawing.15" ShapeID="_x0000_i1059" DrawAspect="Content" ObjectID="_1776867683" r:id="rId11"/>
        </w:object>
      </w:r>
    </w:p>
    <w:p w14:paraId="072BF7A1" w14:textId="40AFCDFB" w:rsidR="000C7584" w:rsidRPr="000C7584" w:rsidRDefault="000C7584" w:rsidP="000C7584">
      <w:pPr>
        <w:pStyle w:val="B1"/>
        <w:spacing w:after="0"/>
        <w:ind w:left="0" w:firstLine="0"/>
        <w:jc w:val="center"/>
        <w:rPr>
          <w:rFonts w:eastAsia="宋体"/>
          <w:b/>
          <w:bCs/>
          <w:i/>
          <w:iCs/>
          <w:lang w:eastAsia="zh-CN"/>
        </w:rPr>
      </w:pPr>
      <w:r w:rsidRPr="00D56CDE">
        <w:rPr>
          <w:b/>
          <w:bCs/>
        </w:rPr>
        <w:t xml:space="preserve">Figure </w:t>
      </w:r>
      <w:r w:rsidR="00F943E4">
        <w:rPr>
          <w:rFonts w:eastAsia="宋体" w:hint="eastAsia"/>
          <w:b/>
          <w:bCs/>
          <w:lang w:val="en-US" w:eastAsia="zh-CN"/>
        </w:rPr>
        <w:t>2</w:t>
      </w:r>
      <w:r w:rsidRPr="00D56CDE">
        <w:rPr>
          <w:b/>
          <w:bCs/>
        </w:rPr>
        <w:t xml:space="preserve">: </w:t>
      </w:r>
      <w:proofErr w:type="spellStart"/>
      <w:r w:rsidR="00F943E4" w:rsidRPr="00D56CDE">
        <w:rPr>
          <w:rFonts w:eastAsia="宋体"/>
          <w:b/>
          <w:bCs/>
          <w:lang w:val="en-US" w:eastAsia="zh-CN"/>
        </w:rPr>
        <w:t>Ill</w:t>
      </w:r>
      <w:r w:rsidR="00F943E4">
        <w:rPr>
          <w:rFonts w:eastAsia="宋体"/>
          <w:b/>
          <w:bCs/>
          <w:lang w:val="en-US" w:eastAsia="zh-CN"/>
        </w:rPr>
        <w:t>u</w:t>
      </w:r>
      <w:r w:rsidR="00F943E4" w:rsidRPr="00D56CDE">
        <w:rPr>
          <w:b/>
          <w:bCs/>
        </w:rPr>
        <w:t>stration</w:t>
      </w:r>
      <w:proofErr w:type="spellEnd"/>
      <w:r w:rsidRPr="00D56CDE">
        <w:rPr>
          <w:b/>
          <w:bCs/>
        </w:rPr>
        <w:t xml:space="preserve"> of an </w:t>
      </w:r>
      <w:r w:rsidRPr="00D56CDE">
        <w:rPr>
          <w:rFonts w:eastAsia="宋体"/>
          <w:b/>
          <w:bCs/>
          <w:lang w:val="en-US" w:eastAsia="zh-CN"/>
        </w:rPr>
        <w:t>“</w:t>
      </w:r>
      <w:proofErr w:type="spellStart"/>
      <w:r w:rsidRPr="00D56CDE">
        <w:rPr>
          <w:rFonts w:eastAsia="宋体"/>
          <w:b/>
          <w:bCs/>
          <w:lang w:val="en-US" w:eastAsia="zh-CN"/>
        </w:rPr>
        <w:t>inventory+command</w:t>
      </w:r>
      <w:proofErr w:type="spellEnd"/>
      <w:r w:rsidRPr="00D56CDE">
        <w:rPr>
          <w:rFonts w:eastAsia="宋体"/>
          <w:b/>
          <w:bCs/>
          <w:lang w:val="en-US" w:eastAsia="zh-CN"/>
        </w:rPr>
        <w:t>” pro</w:t>
      </w:r>
      <w:r w:rsidRPr="000C7584">
        <w:rPr>
          <w:rFonts w:eastAsia="宋体" w:cs="Arial" w:hint="eastAsia"/>
          <w:b/>
          <w:bCs/>
          <w:lang w:val="en-US" w:eastAsia="zh-CN"/>
        </w:rPr>
        <w:t>cedure</w:t>
      </w:r>
    </w:p>
    <w:p w14:paraId="3CC796AF" w14:textId="345A0A54" w:rsidR="000C7584" w:rsidRPr="000C7584" w:rsidRDefault="000C7584" w:rsidP="00B309A9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spacing w:before="240"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receives an A-IoT paging (inventory</w:t>
      </w:r>
      <w:r w:rsidR="00B309A9">
        <w:rPr>
          <w:rFonts w:eastAsia="宋体" w:cs="Arial" w:hint="eastAsia"/>
          <w:lang w:val="en-US" w:eastAsia="zh-CN"/>
        </w:rPr>
        <w:t>)</w:t>
      </w:r>
      <w:r w:rsidRPr="000C7584">
        <w:rPr>
          <w:rFonts w:eastAsia="宋体" w:cs="Arial" w:hint="eastAsia"/>
          <w:lang w:val="en-US" w:eastAsia="zh-CN"/>
        </w:rPr>
        <w:t xml:space="preserve"> from CN.</w:t>
      </w:r>
    </w:p>
    <w:p w14:paraId="4FEC7E15" w14:textId="1DB106B6" w:rsidR="000C7584" w:rsidRPr="000C7584" w:rsidRDefault="000C7584" w:rsidP="000C7584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transmits an A-IoT paging (inventory)</w:t>
      </w:r>
      <w:r w:rsidR="00736E54">
        <w:rPr>
          <w:rFonts w:eastAsia="宋体" w:cs="Arial" w:hint="eastAsia"/>
          <w:lang w:val="en-US" w:eastAsia="zh-CN"/>
        </w:rPr>
        <w:t xml:space="preserve"> to </w:t>
      </w:r>
      <w:r w:rsidR="00736E54" w:rsidRPr="00736E54">
        <w:rPr>
          <w:rFonts w:eastAsia="宋体" w:cs="Arial"/>
          <w:lang w:val="en-US" w:eastAsia="zh-CN"/>
        </w:rPr>
        <w:t>A-IoT device</w:t>
      </w:r>
      <w:r w:rsidRPr="000C7584">
        <w:rPr>
          <w:rFonts w:eastAsia="宋体" w:cs="Arial" w:hint="eastAsia"/>
          <w:lang w:val="en-US" w:eastAsia="zh-CN"/>
        </w:rPr>
        <w:t>.</w:t>
      </w:r>
    </w:p>
    <w:p w14:paraId="3EADC28C" w14:textId="77F69DD3" w:rsidR="000C7584" w:rsidRPr="000C7584" w:rsidRDefault="000C7584" w:rsidP="000C7584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>The target A-IoT device conducts contention-based/contention-free random access.</w:t>
      </w:r>
    </w:p>
    <w:p w14:paraId="2B0D4350" w14:textId="77777777" w:rsidR="000C7584" w:rsidRPr="000C7584" w:rsidRDefault="000C7584" w:rsidP="000C7584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transmits the collected A-IoT device ID/a list of A-IoT device IDs to CN.</w:t>
      </w:r>
    </w:p>
    <w:p w14:paraId="36DC0E5C" w14:textId="18C0B775" w:rsidR="000C7584" w:rsidRPr="000C7584" w:rsidRDefault="000C7584" w:rsidP="000C7584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receives a command from CN.</w:t>
      </w:r>
    </w:p>
    <w:p w14:paraId="331F9F0A" w14:textId="54554040" w:rsidR="000C7584" w:rsidRPr="000C7584" w:rsidRDefault="000C7584" w:rsidP="000C7584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transmits a command.</w:t>
      </w:r>
    </w:p>
    <w:p w14:paraId="5F24FE46" w14:textId="29DEA71F" w:rsidR="000C7584" w:rsidRPr="002E04D4" w:rsidRDefault="000C7584" w:rsidP="000C7584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>The target A-IoT device transmits the command result.</w:t>
      </w:r>
    </w:p>
    <w:p w14:paraId="6499DE2B" w14:textId="5303C2FD" w:rsidR="002E04D4" w:rsidRPr="000C7584" w:rsidRDefault="002E04D4" w:rsidP="002E04D4">
      <w:pPr>
        <w:pStyle w:val="B1"/>
        <w:numPr>
          <w:ilvl w:val="0"/>
          <w:numId w:val="42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r>
        <w:rPr>
          <w:rFonts w:eastAsia="宋体" w:cs="Arial" w:hint="eastAsia"/>
          <w:lang w:val="en-US" w:eastAsia="zh-CN"/>
        </w:rPr>
        <w:t>reader</w:t>
      </w:r>
      <w:r w:rsidRPr="000C7584">
        <w:rPr>
          <w:rFonts w:eastAsia="宋体" w:cs="Arial" w:hint="eastAsia"/>
          <w:lang w:val="en-US" w:eastAsia="zh-CN"/>
        </w:rPr>
        <w:t xml:space="preserve"> transmits the command result</w:t>
      </w:r>
      <w:r>
        <w:rPr>
          <w:rFonts w:eastAsia="宋体" w:cs="Arial" w:hint="eastAsia"/>
          <w:lang w:val="en-US" w:eastAsia="zh-CN"/>
        </w:rPr>
        <w:t xml:space="preserve"> to CN</w:t>
      </w:r>
      <w:r w:rsidRPr="000C7584">
        <w:rPr>
          <w:rFonts w:eastAsia="宋体" w:cs="Arial" w:hint="eastAsia"/>
          <w:lang w:val="en-US" w:eastAsia="zh-CN"/>
        </w:rPr>
        <w:t>.</w:t>
      </w:r>
    </w:p>
    <w:p w14:paraId="293BB3C0" w14:textId="77777777" w:rsidR="000C7584" w:rsidRDefault="000C7584" w:rsidP="000C7584">
      <w:pPr>
        <w:pStyle w:val="B1"/>
        <w:spacing w:after="0"/>
        <w:ind w:left="0" w:firstLine="0"/>
        <w:rPr>
          <w:rFonts w:eastAsia="宋体" w:cs="Arial" w:hint="eastAsia"/>
          <w:lang w:eastAsia="zh-CN"/>
        </w:rPr>
      </w:pPr>
    </w:p>
    <w:p w14:paraId="06B57418" w14:textId="7A336819" w:rsidR="00F943E4" w:rsidRPr="00F943E4" w:rsidRDefault="00F943E4" w:rsidP="000C7584">
      <w:pPr>
        <w:pStyle w:val="B1"/>
        <w:spacing w:after="0"/>
        <w:ind w:left="0" w:firstLine="0"/>
        <w:rPr>
          <w:rFonts w:eastAsia="宋体" w:cs="Arial"/>
          <w:i/>
          <w:iCs/>
          <w:lang w:eastAsia="zh-CN"/>
        </w:rPr>
      </w:pPr>
      <w:r w:rsidRPr="00F943E4">
        <w:rPr>
          <w:rFonts w:eastAsia="宋体" w:cs="Arial" w:hint="eastAsia"/>
          <w:i/>
          <w:iCs/>
          <w:lang w:val="en-US" w:eastAsia="zh-CN"/>
        </w:rPr>
        <w:t xml:space="preserve">Note: </w:t>
      </w:r>
      <w:r w:rsidRPr="00F943E4">
        <w:rPr>
          <w:rFonts w:cs="Arial" w:hint="eastAsia"/>
          <w:i/>
          <w:iCs/>
          <w:color w:val="000000" w:themeColor="text1"/>
          <w:lang w:val="en-US" w:eastAsia="zh-CN"/>
        </w:rPr>
        <w:t>Step 1, 4 and 5 should be discussed and determined in RAN3.</w:t>
      </w:r>
    </w:p>
    <w:p w14:paraId="3E096C01" w14:textId="77777777" w:rsidR="00F943E4" w:rsidRDefault="00F943E4" w:rsidP="00F943E4">
      <w:pPr>
        <w:numPr>
          <w:ilvl w:val="0"/>
          <w:numId w:val="40"/>
        </w:num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cs="Arial"/>
          <w:color w:val="000000" w:themeColor="text1"/>
          <w:sz w:val="20"/>
          <w:szCs w:val="20"/>
        </w:rPr>
      </w:pPr>
      <w:r>
        <w:rPr>
          <w:rFonts w:cs="Arial" w:hint="eastAsia"/>
          <w:color w:val="000000" w:themeColor="text1"/>
          <w:sz w:val="20"/>
          <w:szCs w:val="20"/>
        </w:rPr>
        <w:t xml:space="preserve">Command </w:t>
      </w:r>
      <w:proofErr w:type="gramStart"/>
      <w:r>
        <w:rPr>
          <w:rFonts w:cs="Arial" w:hint="eastAsia"/>
          <w:color w:val="000000" w:themeColor="text1"/>
          <w:sz w:val="20"/>
          <w:szCs w:val="20"/>
        </w:rPr>
        <w:t>only</w:t>
      </w:r>
      <w:proofErr w:type="gramEnd"/>
    </w:p>
    <w:p w14:paraId="0A8138C2" w14:textId="5C53AB03" w:rsidR="00F943E4" w:rsidRDefault="00F943E4" w:rsidP="00F943E4">
      <w:pPr>
        <w:pStyle w:val="B1"/>
        <w:spacing w:after="0"/>
        <w:ind w:left="0" w:firstLine="0"/>
        <w:jc w:val="both"/>
        <w:rPr>
          <w:rFonts w:eastAsia="宋体" w:cs="Arial"/>
          <w:lang w:val="en-US" w:eastAsia="zh-CN"/>
        </w:rPr>
      </w:pPr>
      <w:r>
        <w:rPr>
          <w:rFonts w:eastAsia="宋体" w:cs="Arial" w:hint="eastAsia"/>
          <w:lang w:val="en-US" w:eastAsia="zh-CN"/>
        </w:rPr>
        <w:t xml:space="preserve">The command only procedure is triggered by CN. </w:t>
      </w:r>
      <w:r>
        <w:rPr>
          <w:rFonts w:eastAsiaTheme="minorEastAsia"/>
          <w:color w:val="000000" w:themeColor="text1"/>
          <w:lang w:val="en-US" w:eastAsia="zh-CN"/>
        </w:rPr>
        <w:t>After receiving the A-IoT paging, each Ambient IoT device firstly check the triggering cause and determine whether the A-IoT paging is targeted to it. If the triggering cause is certain command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(e.g. read, write, disable, etc.)</w:t>
      </w:r>
      <w:r>
        <w:rPr>
          <w:rFonts w:eastAsiaTheme="minorEastAsia"/>
          <w:color w:val="000000" w:themeColor="text1"/>
          <w:lang w:val="en-US" w:eastAsia="zh-CN"/>
        </w:rPr>
        <w:t xml:space="preserve"> and the A-IoT paging is targeted to it, the Ambient IoT device select </w:t>
      </w:r>
      <w:r>
        <w:rPr>
          <w:rFonts w:eastAsiaTheme="minorEastAsia" w:hint="eastAsia"/>
          <w:color w:val="000000" w:themeColor="text1"/>
          <w:lang w:val="en-US" w:eastAsia="zh-CN"/>
        </w:rPr>
        <w:t>RA</w:t>
      </w:r>
      <w:r>
        <w:rPr>
          <w:rFonts w:eastAsiaTheme="minorEastAsia"/>
          <w:color w:val="000000" w:themeColor="text1"/>
          <w:lang w:val="en-US" w:eastAsia="zh-CN"/>
        </w:rPr>
        <w:t xml:space="preserve"> resources from </w:t>
      </w:r>
      <w:r>
        <w:rPr>
          <w:rFonts w:eastAsiaTheme="minorEastAsia" w:hint="eastAsia"/>
          <w:color w:val="000000" w:themeColor="text1"/>
          <w:lang w:val="en-US" w:eastAsia="zh-CN"/>
        </w:rPr>
        <w:t>shared</w:t>
      </w:r>
      <w:r>
        <w:rPr>
          <w:rFonts w:eastAsiaTheme="minorEastAsia"/>
          <w:color w:val="000000" w:themeColor="text1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lang w:val="en-US" w:eastAsia="zh-CN"/>
        </w:rPr>
        <w:t>RA</w:t>
      </w:r>
      <w:r>
        <w:rPr>
          <w:rFonts w:eastAsiaTheme="minorEastAsia"/>
          <w:color w:val="000000" w:themeColor="text1"/>
          <w:lang w:val="en-US" w:eastAsia="zh-CN"/>
        </w:rPr>
        <w:t xml:space="preserve"> resources or use the dedicated D2R resources directly based on the identifier</w:t>
      </w:r>
      <w:r>
        <w:rPr>
          <w:rFonts w:eastAsiaTheme="minorEastAsia" w:hint="eastAsia"/>
          <w:color w:val="000000" w:themeColor="text1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lang w:val="en-US" w:eastAsia="zh-CN"/>
        </w:rPr>
        <w:t xml:space="preserve">contained in A-IoT paging. If dedicated </w:t>
      </w:r>
      <w:r>
        <w:rPr>
          <w:rFonts w:eastAsiaTheme="minorEastAsia" w:hint="eastAsia"/>
          <w:color w:val="000000" w:themeColor="text1"/>
          <w:lang w:val="en-US" w:eastAsia="zh-CN"/>
        </w:rPr>
        <w:t>RA</w:t>
      </w:r>
      <w:r>
        <w:rPr>
          <w:rFonts w:eastAsiaTheme="minorEastAsia"/>
          <w:color w:val="000000" w:themeColor="text1"/>
          <w:lang w:val="en-US" w:eastAsia="zh-CN"/>
        </w:rPr>
        <w:t xml:space="preserve"> resources is allocated, the A-IoT device(s) can transmit the command result dir</w:t>
      </w:r>
      <w:r>
        <w:rPr>
          <w:rFonts w:eastAsiaTheme="minorEastAsia" w:cs="Arial" w:hint="eastAsia"/>
          <w:color w:val="000000" w:themeColor="text1"/>
          <w:lang w:val="en-US" w:eastAsia="zh-CN"/>
        </w:rPr>
        <w:t xml:space="preserve">ectly, while whether temporary ID or device ID should also be transmitted needs further discussion, shown in Fig. 4. If only shared RA resources is indicated, the A-IoT device(s) conduct random process, shown in Fig.3. </w:t>
      </w:r>
      <w:r>
        <w:rPr>
          <w:rFonts w:cs="Arial" w:hint="eastAsia"/>
          <w:color w:val="000000" w:themeColor="text1"/>
          <w:lang w:val="en-US" w:eastAsia="zh-CN"/>
        </w:rPr>
        <w:t>Note that step 1 is in RAN3 scope.</w:t>
      </w:r>
    </w:p>
    <w:p w14:paraId="708232DA" w14:textId="1B0D3291" w:rsidR="000C7584" w:rsidRPr="000C7584" w:rsidRDefault="00736E54" w:rsidP="000C7584">
      <w:pPr>
        <w:pStyle w:val="B1"/>
        <w:spacing w:after="0"/>
        <w:ind w:left="0" w:firstLine="0"/>
        <w:rPr>
          <w:rFonts w:eastAsia="宋体" w:cs="Arial"/>
          <w:lang w:eastAsia="zh-CN"/>
        </w:rPr>
      </w:pPr>
      <w:r w:rsidRPr="000C7584">
        <w:rPr>
          <w:rFonts w:eastAsiaTheme="minorEastAsia" w:cs="Arial"/>
          <w:color w:val="000000" w:themeColor="text1"/>
          <w:lang w:val="en-US" w:eastAsia="zh-CN"/>
        </w:rPr>
        <w:object w:dxaOrig="12961" w:dyaOrig="3521" w14:anchorId="377D5A41">
          <v:shape id="_x0000_i1081" type="#_x0000_t75" style="width:546.85pt;height:147.1pt" o:ole="">
            <v:imagedata r:id="rId12" o:title=""/>
            <o:lock v:ext="edit" aspectratio="f"/>
          </v:shape>
          <o:OLEObject Type="Embed" ProgID="Visio.Drawing.15" ShapeID="_x0000_i1081" DrawAspect="Content" ObjectID="_1776867684" r:id="rId13"/>
        </w:object>
      </w:r>
    </w:p>
    <w:p w14:paraId="4DE5B999" w14:textId="72EC27C1" w:rsidR="000C7584" w:rsidRPr="00D56CDE" w:rsidRDefault="000C7584" w:rsidP="000C7584">
      <w:pPr>
        <w:pStyle w:val="B1"/>
        <w:spacing w:after="0"/>
        <w:ind w:left="0" w:firstLine="0"/>
        <w:jc w:val="center"/>
        <w:rPr>
          <w:rFonts w:eastAsia="宋体"/>
          <w:b/>
          <w:bCs/>
          <w:lang w:eastAsia="zh-CN"/>
        </w:rPr>
      </w:pPr>
      <w:r w:rsidRPr="00D56CDE">
        <w:rPr>
          <w:b/>
          <w:bCs/>
        </w:rPr>
        <w:t>Figure</w:t>
      </w:r>
      <w:r w:rsidR="00F943E4">
        <w:rPr>
          <w:rFonts w:eastAsiaTheme="minorEastAsia" w:hint="eastAsia"/>
          <w:b/>
          <w:bCs/>
          <w:lang w:eastAsia="zh-CN"/>
        </w:rPr>
        <w:t xml:space="preserve"> </w:t>
      </w:r>
      <w:r w:rsidR="00F943E4">
        <w:rPr>
          <w:rFonts w:eastAsia="宋体" w:hint="eastAsia"/>
          <w:b/>
          <w:bCs/>
          <w:lang w:val="en-US" w:eastAsia="zh-CN"/>
        </w:rPr>
        <w:t>3</w:t>
      </w:r>
      <w:r w:rsidRPr="00D56CDE">
        <w:rPr>
          <w:b/>
          <w:bCs/>
        </w:rPr>
        <w:t xml:space="preserve">: </w:t>
      </w:r>
      <w:r w:rsidRPr="00D56CDE">
        <w:rPr>
          <w:rFonts w:eastAsia="宋体"/>
          <w:b/>
          <w:bCs/>
          <w:lang w:val="en-US" w:eastAsia="zh-CN"/>
        </w:rPr>
        <w:t>Ill</w:t>
      </w:r>
      <w:r w:rsidR="00F943E4" w:rsidRPr="00D56CDE">
        <w:rPr>
          <w:b/>
          <w:bCs/>
        </w:rPr>
        <w:t>lustration</w:t>
      </w:r>
      <w:r w:rsidRPr="00D56CDE">
        <w:rPr>
          <w:b/>
          <w:bCs/>
        </w:rPr>
        <w:t xml:space="preserve"> of a </w:t>
      </w:r>
      <w:r w:rsidRPr="00D56CDE">
        <w:rPr>
          <w:rFonts w:eastAsia="宋体"/>
          <w:b/>
          <w:bCs/>
          <w:lang w:val="en-US" w:eastAsia="zh-CN"/>
        </w:rPr>
        <w:t>“command only” procedure</w:t>
      </w:r>
    </w:p>
    <w:p w14:paraId="010E0BB6" w14:textId="7D4AF7C0" w:rsidR="000C7584" w:rsidRPr="000C7584" w:rsidRDefault="000C7584" w:rsidP="000C7584">
      <w:pPr>
        <w:pStyle w:val="B1"/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receives an A-IoT paging (command) from CN.</w:t>
      </w:r>
    </w:p>
    <w:p w14:paraId="12E3F287" w14:textId="53FD824A" w:rsidR="000C7584" w:rsidRPr="000C7584" w:rsidRDefault="000C7584" w:rsidP="000C7584">
      <w:pPr>
        <w:pStyle w:val="B1"/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transmits an A-IoT paging (command)</w:t>
      </w:r>
      <w:r w:rsidR="00736E54">
        <w:rPr>
          <w:rFonts w:eastAsia="宋体" w:cs="Arial" w:hint="eastAsia"/>
          <w:lang w:val="en-US" w:eastAsia="zh-CN"/>
        </w:rPr>
        <w:t xml:space="preserve"> to </w:t>
      </w:r>
      <w:r w:rsidR="00736E54" w:rsidRPr="00736E54">
        <w:rPr>
          <w:rFonts w:eastAsia="宋体" w:cs="Arial"/>
          <w:lang w:val="en-US" w:eastAsia="zh-CN"/>
        </w:rPr>
        <w:t>A-IoT device</w:t>
      </w:r>
      <w:r w:rsidR="00736E54">
        <w:rPr>
          <w:rFonts w:eastAsia="宋体" w:cs="Arial" w:hint="eastAsia"/>
          <w:lang w:val="en-US" w:eastAsia="zh-CN"/>
        </w:rPr>
        <w:t>.</w:t>
      </w:r>
    </w:p>
    <w:p w14:paraId="4DDBDB5E" w14:textId="6A34027F" w:rsidR="000C7584" w:rsidRPr="009D528B" w:rsidRDefault="009D528B" w:rsidP="009D528B">
      <w:pPr>
        <w:pStyle w:val="B1"/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 w:hint="eastAsia"/>
          <w:lang w:val="en-US" w:eastAsia="zh-CN"/>
        </w:rPr>
      </w:pPr>
      <w:r w:rsidRPr="009D528B">
        <w:rPr>
          <w:rFonts w:eastAsia="宋体" w:cs="Arial"/>
          <w:lang w:val="en-US" w:eastAsia="zh-CN"/>
        </w:rPr>
        <w:t>The target A-IoT device conducts contention-based/contention-free random access.</w:t>
      </w:r>
    </w:p>
    <w:p w14:paraId="28037C23" w14:textId="37536718" w:rsidR="002E04D4" w:rsidRPr="00F943E4" w:rsidRDefault="002E04D4" w:rsidP="000C7584">
      <w:pPr>
        <w:pStyle w:val="B1"/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b/>
          <w:bCs/>
          <w:lang w:eastAsia="zh-CN"/>
        </w:rPr>
      </w:pPr>
      <w:r w:rsidRPr="000C7584">
        <w:rPr>
          <w:rFonts w:eastAsia="宋体" w:cs="Arial" w:hint="eastAsia"/>
          <w:lang w:val="en-US" w:eastAsia="zh-CN"/>
        </w:rPr>
        <w:t xml:space="preserve">The </w:t>
      </w:r>
      <w:proofErr w:type="spellStart"/>
      <w:r w:rsidRPr="000C7584">
        <w:rPr>
          <w:rFonts w:eastAsia="宋体" w:cs="Arial" w:hint="eastAsia"/>
          <w:lang w:val="en-US" w:eastAsia="zh-CN"/>
        </w:rPr>
        <w:t>gNB</w:t>
      </w:r>
      <w:proofErr w:type="spellEnd"/>
      <w:r w:rsidRPr="000C7584">
        <w:rPr>
          <w:rFonts w:eastAsia="宋体" w:cs="Arial" w:hint="eastAsia"/>
          <w:lang w:val="en-US" w:eastAsia="zh-CN"/>
        </w:rPr>
        <w:t>-reader transmits</w:t>
      </w:r>
      <w:r>
        <w:rPr>
          <w:rFonts w:eastAsia="宋体" w:cs="Arial" w:hint="eastAsia"/>
          <w:lang w:val="en-US" w:eastAsia="zh-CN"/>
        </w:rPr>
        <w:t xml:space="preserve"> </w:t>
      </w:r>
      <w:r w:rsidRPr="000C7584">
        <w:rPr>
          <w:rFonts w:eastAsia="宋体" w:cs="Arial" w:hint="eastAsia"/>
          <w:lang w:val="en-US" w:eastAsia="zh-CN"/>
        </w:rPr>
        <w:t>the command result</w:t>
      </w:r>
      <w:r>
        <w:rPr>
          <w:rFonts w:eastAsia="宋体" w:cs="Arial" w:hint="eastAsia"/>
          <w:lang w:val="en-US" w:eastAsia="zh-CN"/>
        </w:rPr>
        <w:t xml:space="preserve"> to CN</w:t>
      </w:r>
      <w:r w:rsidRPr="000C7584">
        <w:rPr>
          <w:rFonts w:eastAsia="宋体" w:cs="Arial" w:hint="eastAsia"/>
          <w:lang w:val="en-US" w:eastAsia="zh-CN"/>
        </w:rPr>
        <w:t>.</w:t>
      </w:r>
    </w:p>
    <w:p w14:paraId="4E77863B" w14:textId="08C16CAC" w:rsidR="00F943E4" w:rsidRPr="00F943E4" w:rsidRDefault="00F943E4" w:rsidP="00F943E4">
      <w:pPr>
        <w:pStyle w:val="B1"/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cs="Arial"/>
          <w:i/>
          <w:iCs/>
          <w:lang w:eastAsia="zh-CN"/>
        </w:rPr>
      </w:pPr>
      <w:r w:rsidRPr="00F943E4">
        <w:rPr>
          <w:rFonts w:eastAsia="宋体" w:cs="Arial" w:hint="eastAsia"/>
          <w:i/>
          <w:iCs/>
          <w:lang w:val="en-US" w:eastAsia="zh-CN"/>
        </w:rPr>
        <w:t xml:space="preserve">Note: </w:t>
      </w:r>
      <w:r w:rsidRPr="00F943E4">
        <w:rPr>
          <w:rFonts w:cs="Arial" w:hint="eastAsia"/>
          <w:i/>
          <w:iCs/>
          <w:color w:val="000000" w:themeColor="text1"/>
          <w:lang w:val="en-US" w:eastAsia="zh-CN"/>
        </w:rPr>
        <w:t>Step 1 should be discussed and determined in RAN3.</w:t>
      </w:r>
    </w:p>
    <w:p w14:paraId="011C14F0" w14:textId="77777777" w:rsidR="00B80F37" w:rsidRPr="00B80F37" w:rsidRDefault="00B80F37" w:rsidP="00B80F37">
      <w:pPr>
        <w:pStyle w:val="B1"/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cs="Arial"/>
          <w:b/>
          <w:bCs/>
          <w:lang w:eastAsia="zh-CN"/>
        </w:rPr>
      </w:pPr>
    </w:p>
    <w:p w14:paraId="7B1D47E9" w14:textId="2BE9573B" w:rsidR="00B80F37" w:rsidRPr="002E7294" w:rsidRDefault="00B80F37" w:rsidP="002E7294">
      <w:pPr>
        <w:rPr>
          <w:b/>
          <w:bCs/>
          <w:sz w:val="20"/>
          <w:szCs w:val="20"/>
        </w:rPr>
      </w:pPr>
      <w:r w:rsidRPr="002E7294">
        <w:rPr>
          <w:b/>
          <w:bCs/>
          <w:sz w:val="20"/>
          <w:szCs w:val="20"/>
        </w:rPr>
        <w:t>P</w:t>
      </w:r>
      <w:r w:rsidRPr="002E7294">
        <w:rPr>
          <w:rFonts w:hint="eastAsia"/>
          <w:b/>
          <w:bCs/>
          <w:sz w:val="20"/>
          <w:szCs w:val="20"/>
        </w:rPr>
        <w:t>roposal 1</w:t>
      </w:r>
      <w:r w:rsidR="00A03FF3">
        <w:rPr>
          <w:rFonts w:hint="eastAsia"/>
          <w:b/>
          <w:bCs/>
          <w:sz w:val="20"/>
          <w:szCs w:val="20"/>
        </w:rPr>
        <w:t>2</w:t>
      </w:r>
      <w:r w:rsidRPr="002E7294">
        <w:rPr>
          <w:rFonts w:hint="eastAsia"/>
          <w:b/>
          <w:bCs/>
          <w:sz w:val="20"/>
          <w:szCs w:val="20"/>
        </w:rPr>
        <w:t>: Capture the above procedures in the TR as Annex.</w:t>
      </w:r>
    </w:p>
    <w:p w14:paraId="239DBBF9" w14:textId="77777777" w:rsidR="00876954" w:rsidRDefault="00876954" w:rsidP="00876954">
      <w:pPr>
        <w:pStyle w:val="1"/>
      </w:pPr>
      <w:r w:rsidRPr="005722CD">
        <w:t xml:space="preserve">Conclusion </w:t>
      </w:r>
    </w:p>
    <w:p w14:paraId="75410D88" w14:textId="77777777" w:rsidR="00876954" w:rsidRDefault="00876954" w:rsidP="00876954">
      <w:pPr>
        <w:jc w:val="both"/>
      </w:pPr>
      <w:r>
        <w:rPr>
          <w:rFonts w:hint="eastAsia"/>
        </w:rPr>
        <w:t xml:space="preserve">According </w:t>
      </w:r>
      <w:r>
        <w:t xml:space="preserve">to </w:t>
      </w:r>
      <w:r>
        <w:rPr>
          <w:rFonts w:hint="eastAsia"/>
        </w:rPr>
        <w:t>the above discussion</w:t>
      </w:r>
      <w:r>
        <w:t>,</w:t>
      </w:r>
      <w:r>
        <w:rPr>
          <w:rFonts w:hint="eastAsia"/>
        </w:rPr>
        <w:t xml:space="preserve"> </w:t>
      </w:r>
      <w:r>
        <w:t xml:space="preserve">the </w:t>
      </w:r>
      <w:r w:rsidRPr="00D15885">
        <w:rPr>
          <w:rFonts w:hint="eastAsia"/>
        </w:rPr>
        <w:t xml:space="preserve">following </w:t>
      </w:r>
      <w:r w:rsidRPr="00D15885">
        <w:t xml:space="preserve">observations and </w:t>
      </w:r>
      <w:r w:rsidRPr="00D15885">
        <w:rPr>
          <w:rFonts w:hint="eastAsia"/>
        </w:rPr>
        <w:t>proposals</w:t>
      </w:r>
      <w:r w:rsidRPr="00D15885">
        <w:t xml:space="preserve"> are given</w:t>
      </w:r>
      <w:r w:rsidRPr="00D15885">
        <w:rPr>
          <w:rFonts w:hint="eastAsia"/>
        </w:rPr>
        <w:t>:</w:t>
      </w:r>
    </w:p>
    <w:p w14:paraId="288FEB11" w14:textId="77777777" w:rsidR="00A05F62" w:rsidRPr="00D36441" w:rsidRDefault="00A05F62" w:rsidP="00A05F62">
      <w:pPr>
        <w:rPr>
          <w:b/>
          <w:bCs/>
          <w:sz w:val="20"/>
          <w:szCs w:val="20"/>
        </w:rPr>
      </w:pPr>
      <w:r w:rsidRPr="00D36441">
        <w:rPr>
          <w:rFonts w:hint="eastAsia"/>
          <w:b/>
          <w:bCs/>
          <w:sz w:val="20"/>
          <w:szCs w:val="20"/>
        </w:rPr>
        <w:t>Observation</w:t>
      </w:r>
      <w:r>
        <w:rPr>
          <w:rFonts w:hint="eastAsia"/>
          <w:b/>
          <w:bCs/>
          <w:sz w:val="20"/>
          <w:szCs w:val="20"/>
        </w:rPr>
        <w:t xml:space="preserve"> 1</w:t>
      </w:r>
      <w:r w:rsidRPr="00D36441">
        <w:rPr>
          <w:rFonts w:hint="eastAsia"/>
          <w:b/>
          <w:bCs/>
          <w:sz w:val="20"/>
          <w:szCs w:val="20"/>
        </w:rPr>
        <w:t>：</w:t>
      </w:r>
      <w:r>
        <w:rPr>
          <w:rFonts w:hint="eastAsia"/>
          <w:b/>
          <w:bCs/>
          <w:sz w:val="20"/>
          <w:szCs w:val="20"/>
        </w:rPr>
        <w:t>T</w:t>
      </w:r>
      <w:r w:rsidRPr="008B0706">
        <w:rPr>
          <w:b/>
          <w:bCs/>
          <w:sz w:val="20"/>
          <w:szCs w:val="20"/>
        </w:rPr>
        <w:t>emporary</w:t>
      </w:r>
      <w:r w:rsidRPr="008B0706">
        <w:rPr>
          <w:rFonts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devi</w:t>
      </w:r>
      <w:r w:rsidRPr="008B0706">
        <w:rPr>
          <w:rFonts w:hint="eastAsia"/>
          <w:b/>
          <w:bCs/>
          <w:sz w:val="20"/>
          <w:szCs w:val="20"/>
        </w:rPr>
        <w:t xml:space="preserve">ce ID (e.g. RN16) is shorter than device ID </w:t>
      </w:r>
      <w:r w:rsidRPr="008B0706">
        <w:rPr>
          <w:rFonts w:hint="eastAsia"/>
          <w:b/>
          <w:bCs/>
          <w:sz w:val="20"/>
          <w:szCs w:val="20"/>
          <w:lang w:val="en-GB"/>
        </w:rPr>
        <w:t>and can be successfully identified more likely by network.</w:t>
      </w:r>
    </w:p>
    <w:p w14:paraId="719ADA27" w14:textId="77777777" w:rsidR="00A05F62" w:rsidRDefault="00A05F62" w:rsidP="00A05F62">
      <w:pPr>
        <w:jc w:val="both"/>
        <w:rPr>
          <w:b/>
          <w:bCs/>
          <w:sz w:val="20"/>
          <w:szCs w:val="20"/>
          <w:lang w:val="en-GB"/>
        </w:rPr>
      </w:pPr>
      <w:r w:rsidRPr="00540828">
        <w:rPr>
          <w:b/>
          <w:bCs/>
          <w:sz w:val="20"/>
          <w:szCs w:val="20"/>
          <w:lang w:val="en-GB"/>
        </w:rPr>
        <w:t>O</w:t>
      </w:r>
      <w:r w:rsidRPr="00540828">
        <w:rPr>
          <w:rFonts w:hint="eastAsia"/>
          <w:b/>
          <w:bCs/>
          <w:sz w:val="20"/>
          <w:szCs w:val="20"/>
          <w:lang w:val="en-GB"/>
        </w:rPr>
        <w:t xml:space="preserve">bservation 2: How to allocate access resource for A-IoT </w:t>
      </w:r>
      <w:r>
        <w:rPr>
          <w:rFonts w:hint="eastAsia"/>
          <w:b/>
          <w:bCs/>
          <w:sz w:val="20"/>
          <w:szCs w:val="20"/>
          <w:lang w:val="en-GB"/>
        </w:rPr>
        <w:t xml:space="preserve">device </w:t>
      </w:r>
      <w:r w:rsidRPr="00540828">
        <w:rPr>
          <w:rFonts w:hint="eastAsia"/>
          <w:b/>
          <w:bCs/>
          <w:sz w:val="20"/>
          <w:szCs w:val="20"/>
          <w:lang w:val="en-GB"/>
        </w:rPr>
        <w:t xml:space="preserve">is </w:t>
      </w:r>
      <w:proofErr w:type="spellStart"/>
      <w:r w:rsidRPr="00540828"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Pr="00540828">
        <w:rPr>
          <w:rFonts w:hint="eastAsia"/>
          <w:b/>
          <w:bCs/>
          <w:sz w:val="20"/>
          <w:szCs w:val="20"/>
          <w:lang w:val="en-GB"/>
        </w:rPr>
        <w:t xml:space="preserve"> implementation.</w:t>
      </w:r>
    </w:p>
    <w:p w14:paraId="70463180" w14:textId="77777777" w:rsidR="00A05F62" w:rsidRPr="00B4171E" w:rsidRDefault="00A05F62" w:rsidP="00A05F62">
      <w:pPr>
        <w:rPr>
          <w:b/>
          <w:bCs/>
          <w:sz w:val="20"/>
          <w:szCs w:val="20"/>
          <w:lang w:val="en-GB"/>
        </w:rPr>
      </w:pPr>
      <w:r w:rsidRPr="00B4171E">
        <w:rPr>
          <w:b/>
          <w:bCs/>
          <w:sz w:val="20"/>
          <w:szCs w:val="20"/>
          <w:lang w:val="en-GB"/>
        </w:rPr>
        <w:t>O</w:t>
      </w:r>
      <w:r w:rsidRPr="00B4171E">
        <w:rPr>
          <w:rFonts w:hint="eastAsia"/>
          <w:b/>
          <w:bCs/>
          <w:sz w:val="20"/>
          <w:szCs w:val="20"/>
          <w:lang w:val="en-GB"/>
        </w:rPr>
        <w:t>bservation</w:t>
      </w:r>
      <w:r>
        <w:rPr>
          <w:rFonts w:hint="eastAsia"/>
          <w:b/>
          <w:bCs/>
          <w:sz w:val="20"/>
          <w:szCs w:val="20"/>
          <w:lang w:val="en-GB"/>
        </w:rPr>
        <w:t xml:space="preserve"> 3</w:t>
      </w:r>
      <w:r w:rsidRPr="00B4171E">
        <w:rPr>
          <w:rFonts w:hint="eastAsia"/>
          <w:b/>
          <w:bCs/>
          <w:sz w:val="20"/>
          <w:szCs w:val="20"/>
          <w:lang w:val="en-GB"/>
        </w:rPr>
        <w:t>:</w:t>
      </w:r>
      <w:r w:rsidRPr="00B4171E">
        <w:rPr>
          <w:b/>
          <w:bCs/>
          <w:sz w:val="20"/>
          <w:szCs w:val="20"/>
          <w:lang w:val="en-GB"/>
        </w:rPr>
        <w:t xml:space="preserve"> F</w:t>
      </w:r>
      <w:r w:rsidRPr="00B4171E">
        <w:rPr>
          <w:rFonts w:hint="eastAsia"/>
          <w:b/>
          <w:bCs/>
          <w:sz w:val="20"/>
          <w:szCs w:val="20"/>
          <w:lang w:val="en-GB"/>
        </w:rPr>
        <w:t>rom the network</w:t>
      </w:r>
      <w:r w:rsidRPr="00B4171E">
        <w:rPr>
          <w:b/>
          <w:bCs/>
          <w:sz w:val="20"/>
          <w:szCs w:val="20"/>
          <w:lang w:val="en-GB"/>
        </w:rPr>
        <w:t>’</w:t>
      </w:r>
      <w:r w:rsidRPr="00B4171E">
        <w:rPr>
          <w:rFonts w:hint="eastAsia"/>
          <w:b/>
          <w:bCs/>
          <w:sz w:val="20"/>
          <w:szCs w:val="20"/>
          <w:lang w:val="en-GB"/>
        </w:rPr>
        <w:t xml:space="preserve">s perspective, it could be </w:t>
      </w:r>
      <w:r w:rsidRPr="00B4171E">
        <w:rPr>
          <w:b/>
          <w:bCs/>
          <w:sz w:val="20"/>
          <w:szCs w:val="20"/>
          <w:lang w:val="en-GB"/>
        </w:rPr>
        <w:t>reasonable</w:t>
      </w:r>
      <w:r w:rsidRPr="00B4171E">
        <w:rPr>
          <w:rFonts w:hint="eastAsia"/>
          <w:b/>
          <w:bCs/>
          <w:sz w:val="20"/>
          <w:szCs w:val="20"/>
          <w:lang w:val="en-GB"/>
        </w:rPr>
        <w:t xml:space="preserve"> and </w:t>
      </w:r>
      <w:r w:rsidRPr="00B4171E">
        <w:rPr>
          <w:b/>
          <w:bCs/>
          <w:sz w:val="20"/>
          <w:szCs w:val="20"/>
          <w:lang w:val="en-GB"/>
        </w:rPr>
        <w:t>beneficial</w:t>
      </w:r>
      <w:r w:rsidRPr="00B4171E">
        <w:rPr>
          <w:rFonts w:hint="eastAsia"/>
          <w:b/>
          <w:bCs/>
          <w:sz w:val="20"/>
          <w:szCs w:val="20"/>
          <w:lang w:val="en-GB"/>
        </w:rPr>
        <w:t xml:space="preserve"> to obtain the type of the message from CN, e.g. inventory or commands.</w:t>
      </w:r>
    </w:p>
    <w:p w14:paraId="1C3B1F0B" w14:textId="77777777" w:rsidR="00B80F37" w:rsidRPr="00A05F62" w:rsidRDefault="00B80F37" w:rsidP="00876954">
      <w:pPr>
        <w:jc w:val="both"/>
        <w:rPr>
          <w:lang w:val="en-GB"/>
        </w:rPr>
      </w:pPr>
    </w:p>
    <w:p w14:paraId="1A3E2FCC" w14:textId="77777777" w:rsidR="000C6AC7" w:rsidRDefault="000C6AC7" w:rsidP="000C6AC7">
      <w:pPr>
        <w:rPr>
          <w:b/>
          <w:bCs/>
          <w:sz w:val="20"/>
          <w:szCs w:val="20"/>
        </w:rPr>
      </w:pPr>
      <w:r w:rsidRPr="0004142E">
        <w:rPr>
          <w:b/>
          <w:bCs/>
          <w:sz w:val="20"/>
          <w:szCs w:val="20"/>
        </w:rPr>
        <w:t>P</w:t>
      </w:r>
      <w:r w:rsidRPr="0004142E">
        <w:rPr>
          <w:rFonts w:hint="eastAsia"/>
          <w:b/>
          <w:bCs/>
          <w:sz w:val="20"/>
          <w:szCs w:val="20"/>
        </w:rPr>
        <w:t>roposa</w:t>
      </w:r>
      <w:r w:rsidRPr="005630E2">
        <w:rPr>
          <w:rFonts w:hint="eastAsia"/>
          <w:b/>
          <w:bCs/>
          <w:sz w:val="20"/>
          <w:szCs w:val="20"/>
        </w:rPr>
        <w:t>l</w:t>
      </w:r>
      <w:r>
        <w:rPr>
          <w:rFonts w:hint="eastAsia"/>
          <w:b/>
          <w:bCs/>
          <w:sz w:val="20"/>
          <w:szCs w:val="20"/>
        </w:rPr>
        <w:t xml:space="preserve"> 1</w:t>
      </w:r>
      <w:r w:rsidRPr="005630E2">
        <w:rPr>
          <w:rFonts w:hint="eastAsia"/>
          <w:b/>
          <w:bCs/>
          <w:sz w:val="20"/>
          <w:szCs w:val="20"/>
        </w:rPr>
        <w:t xml:space="preserve">: </w:t>
      </w:r>
      <w:r>
        <w:rPr>
          <w:rFonts w:hint="eastAsia"/>
          <w:b/>
          <w:bCs/>
          <w:sz w:val="20"/>
          <w:szCs w:val="20"/>
        </w:rPr>
        <w:t>I</w:t>
      </w:r>
      <w:r w:rsidRPr="005630E2">
        <w:rPr>
          <w:rFonts w:hint="eastAsia"/>
          <w:b/>
          <w:bCs/>
          <w:sz w:val="20"/>
          <w:szCs w:val="20"/>
        </w:rPr>
        <w:t xml:space="preserve">nventory is used for network to </w:t>
      </w:r>
      <w:r>
        <w:rPr>
          <w:rFonts w:hint="eastAsia"/>
          <w:b/>
          <w:bCs/>
          <w:sz w:val="20"/>
          <w:szCs w:val="20"/>
        </w:rPr>
        <w:t xml:space="preserve">trigger </w:t>
      </w:r>
      <w:r w:rsidRPr="005630E2">
        <w:rPr>
          <w:rFonts w:hint="eastAsia"/>
          <w:b/>
          <w:bCs/>
          <w:sz w:val="20"/>
          <w:szCs w:val="20"/>
        </w:rPr>
        <w:t xml:space="preserve">a </w:t>
      </w:r>
      <w:r w:rsidRPr="005630E2">
        <w:rPr>
          <w:b/>
          <w:bCs/>
          <w:sz w:val="20"/>
          <w:szCs w:val="20"/>
        </w:rPr>
        <w:t>group</w:t>
      </w:r>
      <w:r w:rsidRPr="005630E2">
        <w:rPr>
          <w:rFonts w:hint="eastAsia"/>
          <w:b/>
          <w:bCs/>
          <w:sz w:val="20"/>
          <w:szCs w:val="20"/>
        </w:rPr>
        <w:t xml:space="preserve"> of </w:t>
      </w:r>
      <w:r w:rsidRPr="005630E2">
        <w:rPr>
          <w:b/>
          <w:bCs/>
          <w:sz w:val="20"/>
          <w:szCs w:val="20"/>
        </w:rPr>
        <w:t>Ambient IoT Device</w:t>
      </w:r>
      <w:r>
        <w:rPr>
          <w:rFonts w:hint="eastAsia"/>
          <w:b/>
          <w:bCs/>
          <w:sz w:val="20"/>
          <w:szCs w:val="20"/>
        </w:rPr>
        <w:t xml:space="preserve"> to </w:t>
      </w:r>
      <w:r>
        <w:rPr>
          <w:b/>
          <w:bCs/>
          <w:sz w:val="20"/>
          <w:szCs w:val="20"/>
        </w:rPr>
        <w:t>response</w:t>
      </w:r>
      <w:r>
        <w:rPr>
          <w:rFonts w:hint="eastAsia"/>
          <w:b/>
          <w:bCs/>
          <w:sz w:val="20"/>
          <w:szCs w:val="20"/>
        </w:rPr>
        <w:t xml:space="preserve"> device information</w:t>
      </w:r>
      <w:r w:rsidRPr="005630E2">
        <w:rPr>
          <w:b/>
          <w:bCs/>
          <w:sz w:val="20"/>
          <w:szCs w:val="20"/>
        </w:rPr>
        <w:t xml:space="preserve"> by </w:t>
      </w:r>
      <w:r>
        <w:rPr>
          <w:b/>
          <w:bCs/>
          <w:sz w:val="20"/>
          <w:szCs w:val="20"/>
        </w:rPr>
        <w:t>including</w:t>
      </w:r>
      <w:r>
        <w:rPr>
          <w:rFonts w:hint="eastAsia"/>
          <w:b/>
          <w:bCs/>
          <w:sz w:val="20"/>
          <w:szCs w:val="20"/>
        </w:rPr>
        <w:t xml:space="preserve"> </w:t>
      </w:r>
      <w:r w:rsidRPr="005630E2">
        <w:rPr>
          <w:b/>
          <w:bCs/>
          <w:sz w:val="20"/>
          <w:szCs w:val="20"/>
        </w:rPr>
        <w:t>a partial/full</w:t>
      </w:r>
      <w:r>
        <w:rPr>
          <w:rFonts w:hint="eastAsia"/>
          <w:b/>
          <w:bCs/>
          <w:sz w:val="20"/>
          <w:szCs w:val="20"/>
        </w:rPr>
        <w:t>/no</w:t>
      </w:r>
      <w:r w:rsidRPr="005630E2">
        <w:rPr>
          <w:b/>
          <w:bCs/>
          <w:sz w:val="20"/>
          <w:szCs w:val="20"/>
        </w:rPr>
        <w:t xml:space="preserve"> Ambient IoT Device Identifier</w:t>
      </w:r>
      <w:r>
        <w:rPr>
          <w:rFonts w:hint="eastAsia"/>
          <w:b/>
          <w:bCs/>
          <w:sz w:val="20"/>
          <w:szCs w:val="20"/>
        </w:rPr>
        <w:t xml:space="preserve"> in A-IoT message. </w:t>
      </w:r>
    </w:p>
    <w:p w14:paraId="5F5BF1BD" w14:textId="77777777" w:rsidR="000C6AC7" w:rsidRPr="0094489E" w:rsidRDefault="000C6AC7" w:rsidP="000C6AC7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>
        <w:rPr>
          <w:rFonts w:hint="eastAsia"/>
          <w:b/>
          <w:bCs/>
          <w:sz w:val="20"/>
          <w:szCs w:val="20"/>
        </w:rPr>
        <w:t xml:space="preserve"> 2</w:t>
      </w:r>
      <w:r w:rsidRPr="0094489E">
        <w:rPr>
          <w:rFonts w:hint="eastAsia"/>
          <w:b/>
          <w:bCs/>
          <w:sz w:val="20"/>
          <w:szCs w:val="20"/>
        </w:rPr>
        <w:t xml:space="preserve">: </w:t>
      </w:r>
      <w:r>
        <w:rPr>
          <w:rFonts w:hint="eastAsia"/>
          <w:b/>
          <w:bCs/>
          <w:sz w:val="20"/>
          <w:szCs w:val="20"/>
        </w:rPr>
        <w:t xml:space="preserve">RAN2 assumes </w:t>
      </w:r>
      <w:r w:rsidRPr="00C90B93">
        <w:rPr>
          <w:rFonts w:hint="eastAsia"/>
          <w:b/>
          <w:bCs/>
          <w:sz w:val="20"/>
          <w:szCs w:val="20"/>
        </w:rPr>
        <w:t>the</w:t>
      </w:r>
      <w:r w:rsidRPr="00C90B93">
        <w:rPr>
          <w:b/>
          <w:bCs/>
          <w:sz w:val="20"/>
          <w:szCs w:val="20"/>
        </w:rPr>
        <w:t xml:space="preserve"> end-to-end protection of Commands and Command Results are addressed by SA3</w:t>
      </w:r>
      <w:r>
        <w:rPr>
          <w:rFonts w:hint="eastAsia"/>
          <w:b/>
          <w:bCs/>
          <w:sz w:val="20"/>
          <w:szCs w:val="20"/>
        </w:rPr>
        <w:t xml:space="preserve"> and SA2 via NAS security</w:t>
      </w:r>
      <w:r w:rsidRPr="00C90B93">
        <w:rPr>
          <w:b/>
          <w:bCs/>
          <w:sz w:val="20"/>
          <w:szCs w:val="20"/>
        </w:rPr>
        <w:t>.</w:t>
      </w:r>
    </w:p>
    <w:p w14:paraId="5404589C" w14:textId="25ECEFFE" w:rsidR="000C6AC7" w:rsidRDefault="000C6AC7" w:rsidP="000C6AC7">
      <w:pPr>
        <w:rPr>
          <w:b/>
          <w:bCs/>
          <w:sz w:val="20"/>
          <w:szCs w:val="20"/>
        </w:rPr>
      </w:pPr>
      <w:r w:rsidRPr="004418D4">
        <w:rPr>
          <w:rFonts w:hint="eastAsia"/>
          <w:b/>
          <w:bCs/>
          <w:sz w:val="20"/>
          <w:szCs w:val="20"/>
        </w:rPr>
        <w:t>Proposal</w:t>
      </w:r>
      <w:r>
        <w:rPr>
          <w:rFonts w:hint="eastAsia"/>
          <w:b/>
          <w:bCs/>
          <w:sz w:val="20"/>
          <w:szCs w:val="20"/>
        </w:rPr>
        <w:t xml:space="preserve"> 3</w:t>
      </w:r>
      <w:r w:rsidRPr="004418D4">
        <w:rPr>
          <w:rFonts w:hint="eastAsia"/>
          <w:b/>
          <w:bCs/>
          <w:sz w:val="20"/>
          <w:szCs w:val="20"/>
        </w:rPr>
        <w:t xml:space="preserve">: </w:t>
      </w:r>
      <w:r>
        <w:rPr>
          <w:rFonts w:hint="eastAsia"/>
          <w:b/>
          <w:bCs/>
          <w:sz w:val="20"/>
          <w:szCs w:val="20"/>
        </w:rPr>
        <w:t>C</w:t>
      </w:r>
      <w:r w:rsidRPr="004418D4">
        <w:rPr>
          <w:rFonts w:hint="eastAsia"/>
          <w:b/>
          <w:bCs/>
          <w:sz w:val="20"/>
          <w:szCs w:val="20"/>
        </w:rPr>
        <w:t xml:space="preserve">ommand message </w:t>
      </w:r>
      <w:r>
        <w:rPr>
          <w:rFonts w:hint="eastAsia"/>
          <w:b/>
          <w:bCs/>
          <w:sz w:val="20"/>
          <w:szCs w:val="20"/>
        </w:rPr>
        <w:t>can be included in A-IoT paging</w:t>
      </w:r>
      <w:r w:rsidRPr="004418D4">
        <w:rPr>
          <w:rFonts w:hint="eastAsia"/>
          <w:b/>
          <w:bCs/>
          <w:sz w:val="20"/>
          <w:szCs w:val="20"/>
        </w:rPr>
        <w:t xml:space="preserve"> message</w:t>
      </w:r>
      <w:r>
        <w:rPr>
          <w:rFonts w:hint="eastAsia"/>
          <w:b/>
          <w:bCs/>
          <w:sz w:val="20"/>
          <w:szCs w:val="20"/>
        </w:rPr>
        <w:t xml:space="preserve">, and RAN2 supports command only procedure. </w:t>
      </w:r>
    </w:p>
    <w:p w14:paraId="02A5DA1C" w14:textId="77777777" w:rsidR="000C6AC7" w:rsidRDefault="000C6AC7" w:rsidP="000C6AC7">
      <w:pPr>
        <w:rPr>
          <w:b/>
          <w:bCs/>
          <w:sz w:val="20"/>
          <w:szCs w:val="20"/>
        </w:rPr>
      </w:pPr>
      <w:r w:rsidRPr="0004142E">
        <w:rPr>
          <w:b/>
          <w:bCs/>
          <w:sz w:val="20"/>
          <w:szCs w:val="20"/>
        </w:rPr>
        <w:t>P</w:t>
      </w:r>
      <w:r w:rsidRPr="0004142E">
        <w:rPr>
          <w:rFonts w:hint="eastAsia"/>
          <w:b/>
          <w:bCs/>
          <w:sz w:val="20"/>
          <w:szCs w:val="20"/>
        </w:rPr>
        <w:t>roposal</w:t>
      </w:r>
      <w:r>
        <w:rPr>
          <w:rFonts w:hint="eastAsia"/>
          <w:b/>
          <w:bCs/>
          <w:sz w:val="20"/>
          <w:szCs w:val="20"/>
        </w:rPr>
        <w:t xml:space="preserve"> 4</w:t>
      </w:r>
      <w:r w:rsidRPr="0004142E">
        <w:rPr>
          <w:rFonts w:hint="eastAsia"/>
          <w:b/>
          <w:bCs/>
          <w:sz w:val="20"/>
          <w:szCs w:val="20"/>
        </w:rPr>
        <w:t xml:space="preserve">: </w:t>
      </w:r>
      <w:r>
        <w:rPr>
          <w:rFonts w:hint="eastAsia"/>
          <w:b/>
          <w:bCs/>
          <w:sz w:val="20"/>
          <w:szCs w:val="20"/>
        </w:rPr>
        <w:t>C</w:t>
      </w:r>
      <w:r w:rsidRPr="0004142E">
        <w:rPr>
          <w:rFonts w:hint="eastAsia"/>
          <w:b/>
          <w:bCs/>
          <w:sz w:val="20"/>
          <w:szCs w:val="20"/>
        </w:rPr>
        <w:t xml:space="preserve">ommand is </w:t>
      </w:r>
      <w:r w:rsidRPr="0004142E">
        <w:rPr>
          <w:b/>
          <w:bCs/>
          <w:sz w:val="20"/>
          <w:szCs w:val="20"/>
        </w:rPr>
        <w:t>used</w:t>
      </w:r>
      <w:r w:rsidRPr="0004142E">
        <w:rPr>
          <w:rFonts w:hint="eastAsia"/>
          <w:b/>
          <w:bCs/>
          <w:sz w:val="20"/>
          <w:szCs w:val="20"/>
        </w:rPr>
        <w:t xml:space="preserve"> for</w:t>
      </w:r>
      <w:r>
        <w:rPr>
          <w:rFonts w:hint="eastAsia"/>
          <w:b/>
          <w:bCs/>
          <w:sz w:val="20"/>
          <w:szCs w:val="20"/>
        </w:rPr>
        <w:t xml:space="preserve"> network</w:t>
      </w:r>
      <w:r w:rsidRPr="004D207E">
        <w:rPr>
          <w:rFonts w:hint="eastAsia"/>
          <w:b/>
          <w:bCs/>
          <w:sz w:val="20"/>
          <w:szCs w:val="20"/>
        </w:rPr>
        <w:t xml:space="preserve"> to read</w:t>
      </w:r>
      <w:r>
        <w:rPr>
          <w:rFonts w:hint="eastAsia"/>
          <w:b/>
          <w:bCs/>
          <w:sz w:val="20"/>
          <w:szCs w:val="20"/>
        </w:rPr>
        <w:t>,</w:t>
      </w:r>
      <w:r w:rsidRPr="004D207E">
        <w:rPr>
          <w:rFonts w:hint="eastAsia"/>
          <w:b/>
          <w:bCs/>
          <w:sz w:val="20"/>
          <w:szCs w:val="20"/>
        </w:rPr>
        <w:t xml:space="preserve"> write</w:t>
      </w:r>
      <w:r>
        <w:rPr>
          <w:rFonts w:hint="eastAsia"/>
          <w:b/>
          <w:bCs/>
          <w:sz w:val="20"/>
          <w:szCs w:val="20"/>
        </w:rPr>
        <w:t xml:space="preserve"> or disable </w:t>
      </w:r>
      <w:r w:rsidRPr="005630E2">
        <w:rPr>
          <w:b/>
          <w:bCs/>
          <w:sz w:val="20"/>
          <w:szCs w:val="20"/>
        </w:rPr>
        <w:t>Ambient IoT</w:t>
      </w:r>
      <w:r w:rsidRPr="004D207E">
        <w:rPr>
          <w:b/>
          <w:bCs/>
          <w:sz w:val="20"/>
          <w:szCs w:val="20"/>
        </w:rPr>
        <w:t xml:space="preserve"> Devices</w:t>
      </w:r>
      <w:r>
        <w:rPr>
          <w:rFonts w:hint="eastAsia"/>
          <w:b/>
          <w:bCs/>
          <w:sz w:val="20"/>
          <w:szCs w:val="20"/>
        </w:rPr>
        <w:t xml:space="preserve">. </w:t>
      </w:r>
    </w:p>
    <w:p w14:paraId="2FAD1507" w14:textId="77777777" w:rsidR="000C6AC7" w:rsidRPr="009642D3" w:rsidRDefault="000C6AC7" w:rsidP="000C6AC7">
      <w:pPr>
        <w:pStyle w:val="a7"/>
        <w:numPr>
          <w:ilvl w:val="0"/>
          <w:numId w:val="49"/>
        </w:numPr>
        <w:ind w:firstLineChars="0"/>
        <w:rPr>
          <w:b/>
          <w:bCs/>
          <w:sz w:val="20"/>
          <w:szCs w:val="20"/>
        </w:rPr>
      </w:pPr>
      <w:r w:rsidRPr="009642D3">
        <w:rPr>
          <w:b/>
          <w:bCs/>
          <w:sz w:val="20"/>
          <w:szCs w:val="20"/>
        </w:rPr>
        <w:t>F</w:t>
      </w:r>
      <w:r w:rsidRPr="009642D3">
        <w:rPr>
          <w:rFonts w:hint="eastAsia"/>
          <w:b/>
          <w:bCs/>
          <w:sz w:val="20"/>
          <w:szCs w:val="20"/>
        </w:rPr>
        <w:t xml:space="preserve">or the command message sent following inventory </w:t>
      </w:r>
      <w:r>
        <w:rPr>
          <w:rFonts w:hint="eastAsia"/>
          <w:b/>
          <w:bCs/>
          <w:sz w:val="20"/>
          <w:szCs w:val="20"/>
        </w:rPr>
        <w:t>message</w:t>
      </w:r>
      <w:r w:rsidRPr="009642D3">
        <w:rPr>
          <w:rFonts w:hint="eastAsia"/>
          <w:b/>
          <w:bCs/>
          <w:sz w:val="20"/>
          <w:szCs w:val="20"/>
        </w:rPr>
        <w:t xml:space="preserve">, access procedure is not needed. </w:t>
      </w:r>
      <w:r w:rsidRPr="009642D3">
        <w:rPr>
          <w:b/>
          <w:bCs/>
          <w:sz w:val="20"/>
          <w:szCs w:val="20"/>
        </w:rPr>
        <w:t>T</w:t>
      </w:r>
      <w:r w:rsidRPr="009642D3">
        <w:rPr>
          <w:rFonts w:hint="eastAsia"/>
          <w:b/>
          <w:bCs/>
          <w:sz w:val="20"/>
          <w:szCs w:val="20"/>
        </w:rPr>
        <w:t xml:space="preserve">he command can be considered as data </w:t>
      </w:r>
      <w:r w:rsidRPr="009642D3">
        <w:rPr>
          <w:b/>
          <w:bCs/>
          <w:sz w:val="20"/>
          <w:szCs w:val="20"/>
        </w:rPr>
        <w:t>transmission</w:t>
      </w:r>
      <w:r w:rsidRPr="009642D3">
        <w:rPr>
          <w:rFonts w:hint="eastAsia"/>
          <w:b/>
          <w:bCs/>
          <w:sz w:val="20"/>
          <w:szCs w:val="20"/>
        </w:rPr>
        <w:t>.</w:t>
      </w:r>
    </w:p>
    <w:p w14:paraId="1E0C7182" w14:textId="77777777" w:rsidR="000C6AC7" w:rsidRPr="00A03FF3" w:rsidRDefault="000C6AC7" w:rsidP="000C6AC7">
      <w:pPr>
        <w:pStyle w:val="a7"/>
        <w:numPr>
          <w:ilvl w:val="0"/>
          <w:numId w:val="49"/>
        </w:numPr>
        <w:ind w:firstLineChars="0"/>
        <w:rPr>
          <w:b/>
          <w:bCs/>
          <w:sz w:val="20"/>
          <w:szCs w:val="20"/>
        </w:rPr>
      </w:pPr>
      <w:r w:rsidRPr="00F538D6">
        <w:rPr>
          <w:b/>
          <w:bCs/>
          <w:sz w:val="20"/>
          <w:szCs w:val="20"/>
        </w:rPr>
        <w:t>F</w:t>
      </w:r>
      <w:r w:rsidRPr="00F538D6">
        <w:rPr>
          <w:rFonts w:hint="eastAsia"/>
          <w:b/>
          <w:bCs/>
          <w:sz w:val="20"/>
          <w:szCs w:val="20"/>
        </w:rPr>
        <w:t xml:space="preserve">or the command only case, the paging message may include </w:t>
      </w:r>
      <w:r w:rsidRPr="00F538D6">
        <w:rPr>
          <w:b/>
          <w:bCs/>
          <w:sz w:val="20"/>
          <w:szCs w:val="20"/>
        </w:rPr>
        <w:t>partial/full</w:t>
      </w:r>
      <w:r w:rsidRPr="00F538D6">
        <w:rPr>
          <w:rFonts w:hint="eastAsia"/>
          <w:b/>
          <w:bCs/>
          <w:sz w:val="20"/>
          <w:szCs w:val="20"/>
        </w:rPr>
        <w:t>/no</w:t>
      </w:r>
      <w:r w:rsidRPr="00F538D6">
        <w:rPr>
          <w:b/>
          <w:bCs/>
          <w:sz w:val="20"/>
          <w:szCs w:val="20"/>
        </w:rPr>
        <w:t xml:space="preserve"> Ambient IoT Device Identifier</w:t>
      </w:r>
      <w:r w:rsidRPr="00F538D6">
        <w:rPr>
          <w:rFonts w:hint="eastAsia"/>
          <w:b/>
          <w:bCs/>
          <w:sz w:val="20"/>
          <w:szCs w:val="20"/>
        </w:rPr>
        <w:t xml:space="preserve">, and </w:t>
      </w:r>
      <w:r w:rsidRPr="00F538D6">
        <w:rPr>
          <w:b/>
          <w:bCs/>
          <w:sz w:val="20"/>
          <w:szCs w:val="20"/>
        </w:rPr>
        <w:t>CBRA/CFRA can be triggered</w:t>
      </w:r>
      <w:r w:rsidRPr="00F538D6">
        <w:rPr>
          <w:rFonts w:hint="eastAsia"/>
          <w:b/>
          <w:bCs/>
          <w:sz w:val="20"/>
          <w:szCs w:val="20"/>
        </w:rPr>
        <w:t>.</w:t>
      </w:r>
      <w:r w:rsidRPr="00F538D6">
        <w:rPr>
          <w:b/>
          <w:bCs/>
          <w:sz w:val="20"/>
          <w:szCs w:val="20"/>
        </w:rPr>
        <w:t xml:space="preserve"> </w:t>
      </w:r>
    </w:p>
    <w:p w14:paraId="4806F8A4" w14:textId="77777777" w:rsidR="000C6AC7" w:rsidRPr="000C6AC7" w:rsidRDefault="000C6AC7" w:rsidP="000C6AC7">
      <w:pPr>
        <w:jc w:val="both"/>
        <w:rPr>
          <w:b/>
          <w:bCs/>
          <w:sz w:val="20"/>
          <w:szCs w:val="20"/>
          <w:lang w:val="en-GB"/>
        </w:rPr>
      </w:pPr>
      <w:r w:rsidRPr="000C6AC7">
        <w:rPr>
          <w:b/>
          <w:bCs/>
          <w:sz w:val="20"/>
          <w:szCs w:val="20"/>
          <w:lang w:val="en-GB"/>
        </w:rPr>
        <w:lastRenderedPageBreak/>
        <w:t>P</w:t>
      </w:r>
      <w:r w:rsidRPr="000C6AC7">
        <w:rPr>
          <w:rFonts w:hint="eastAsia"/>
          <w:b/>
          <w:bCs/>
          <w:sz w:val="20"/>
          <w:szCs w:val="20"/>
          <w:lang w:val="en-GB"/>
        </w:rPr>
        <w:t xml:space="preserve">roposal 5-1: CFRA can be applied for inventory only, command only, both inventory and command in same procedure, if only one target </w:t>
      </w:r>
      <w:r w:rsidRPr="000C6AC7">
        <w:rPr>
          <w:b/>
          <w:bCs/>
          <w:sz w:val="20"/>
          <w:szCs w:val="20"/>
          <w:lang w:val="en-GB"/>
        </w:rPr>
        <w:t>device</w:t>
      </w:r>
      <w:r w:rsidRPr="000C6AC7">
        <w:rPr>
          <w:rFonts w:hint="eastAsia"/>
          <w:b/>
          <w:bCs/>
          <w:sz w:val="20"/>
          <w:szCs w:val="20"/>
          <w:lang w:val="en-GB"/>
        </w:rPr>
        <w:t xml:space="preserve">, or device ID </w:t>
      </w:r>
      <w:r w:rsidRPr="000C6AC7">
        <w:rPr>
          <w:b/>
          <w:bCs/>
          <w:sz w:val="20"/>
          <w:szCs w:val="20"/>
          <w:lang w:val="en-GB"/>
        </w:rPr>
        <w:t>or equivalents</w:t>
      </w:r>
      <w:r w:rsidRPr="000C6AC7">
        <w:rPr>
          <w:rFonts w:hint="eastAsia"/>
          <w:b/>
          <w:bCs/>
          <w:sz w:val="20"/>
          <w:szCs w:val="20"/>
          <w:lang w:val="en-GB"/>
        </w:rPr>
        <w:t xml:space="preserve"> </w:t>
      </w:r>
      <w:r w:rsidRPr="000C6AC7">
        <w:rPr>
          <w:b/>
          <w:bCs/>
          <w:sz w:val="20"/>
          <w:szCs w:val="20"/>
          <w:lang w:val="en-GB"/>
        </w:rPr>
        <w:t>for target devices</w:t>
      </w:r>
      <w:r w:rsidRPr="000C6AC7">
        <w:rPr>
          <w:rFonts w:hint="eastAsia"/>
          <w:b/>
          <w:bCs/>
          <w:sz w:val="20"/>
          <w:szCs w:val="20"/>
          <w:lang w:val="en-GB"/>
        </w:rPr>
        <w:t xml:space="preserve"> is known to the reader with dedicated access resources allocation. </w:t>
      </w:r>
    </w:p>
    <w:p w14:paraId="4E7D8830" w14:textId="77777777" w:rsidR="000C6AC7" w:rsidRDefault="000C6AC7" w:rsidP="000C6AC7">
      <w:pPr>
        <w:jc w:val="both"/>
        <w:rPr>
          <w:b/>
          <w:bCs/>
          <w:sz w:val="20"/>
          <w:szCs w:val="20"/>
          <w:lang w:val="en-GB"/>
        </w:rPr>
      </w:pPr>
      <w:r w:rsidRPr="000C6AC7">
        <w:rPr>
          <w:rFonts w:hint="eastAsia"/>
          <w:b/>
          <w:bCs/>
          <w:sz w:val="20"/>
          <w:szCs w:val="20"/>
          <w:lang w:val="en-GB"/>
        </w:rPr>
        <w:t>Proposal 5-2: CBRA can be applied for inventory only, command only, both inventory and command in same procedure, if more than one target device and no dedicated access resources are available.</w:t>
      </w:r>
    </w:p>
    <w:p w14:paraId="640BE4D8" w14:textId="77777777" w:rsidR="000C6AC7" w:rsidRDefault="000C6AC7" w:rsidP="000C6AC7">
      <w:pPr>
        <w:rPr>
          <w:b/>
          <w:bCs/>
          <w:sz w:val="20"/>
          <w:szCs w:val="20"/>
        </w:rPr>
      </w:pPr>
      <w:r w:rsidRPr="00685515">
        <w:rPr>
          <w:b/>
          <w:bCs/>
          <w:sz w:val="20"/>
          <w:szCs w:val="20"/>
        </w:rPr>
        <w:t>P</w:t>
      </w:r>
      <w:r w:rsidRPr="00685515">
        <w:rPr>
          <w:rFonts w:hint="eastAsia"/>
          <w:b/>
          <w:bCs/>
          <w:sz w:val="20"/>
          <w:szCs w:val="20"/>
        </w:rPr>
        <w:t>roposal</w:t>
      </w:r>
      <w:r>
        <w:rPr>
          <w:rFonts w:hint="eastAsia"/>
          <w:b/>
          <w:bCs/>
          <w:sz w:val="20"/>
          <w:szCs w:val="20"/>
        </w:rPr>
        <w:t xml:space="preserve"> 6</w:t>
      </w:r>
      <w:r w:rsidRPr="00685515">
        <w:rPr>
          <w:rFonts w:hint="eastAsia"/>
          <w:b/>
          <w:bCs/>
          <w:sz w:val="20"/>
          <w:szCs w:val="20"/>
        </w:rPr>
        <w:t xml:space="preserve">: RA type is decided </w:t>
      </w:r>
      <w:r w:rsidRPr="00685515">
        <w:rPr>
          <w:b/>
          <w:bCs/>
          <w:sz w:val="20"/>
          <w:szCs w:val="20"/>
        </w:rPr>
        <w:t>and</w:t>
      </w:r>
      <w:r w:rsidRPr="00685515">
        <w:rPr>
          <w:rFonts w:hint="eastAsia"/>
          <w:b/>
          <w:bCs/>
          <w:sz w:val="20"/>
          <w:szCs w:val="20"/>
        </w:rPr>
        <w:t xml:space="preserve"> indicated by reader</w:t>
      </w:r>
      <w:r>
        <w:rPr>
          <w:rFonts w:hint="eastAsia"/>
          <w:b/>
          <w:bCs/>
          <w:sz w:val="20"/>
          <w:szCs w:val="20"/>
        </w:rPr>
        <w:t xml:space="preserve">, the following </w:t>
      </w:r>
      <w:r w:rsidRPr="00685515">
        <w:rPr>
          <w:b/>
          <w:bCs/>
          <w:sz w:val="20"/>
          <w:szCs w:val="20"/>
        </w:rPr>
        <w:t>implicit</w:t>
      </w:r>
      <w:r w:rsidRPr="00685515">
        <w:rPr>
          <w:rFonts w:hint="eastAsia"/>
          <w:b/>
          <w:bCs/>
          <w:sz w:val="20"/>
          <w:szCs w:val="20"/>
        </w:rPr>
        <w:t xml:space="preserve"> or </w:t>
      </w:r>
      <w:r w:rsidRPr="00685515">
        <w:rPr>
          <w:b/>
          <w:bCs/>
          <w:sz w:val="20"/>
          <w:szCs w:val="20"/>
        </w:rPr>
        <w:t>explicit</w:t>
      </w:r>
      <w:r w:rsidRPr="00685515">
        <w:rPr>
          <w:rFonts w:hint="eastAsia"/>
          <w:b/>
          <w:bCs/>
          <w:sz w:val="20"/>
          <w:szCs w:val="20"/>
        </w:rPr>
        <w:t xml:space="preserve"> solution can be further discussed</w:t>
      </w:r>
      <w:r>
        <w:rPr>
          <w:rFonts w:hint="eastAsia"/>
          <w:b/>
          <w:bCs/>
          <w:sz w:val="20"/>
          <w:szCs w:val="20"/>
        </w:rPr>
        <w:t>.</w:t>
      </w:r>
    </w:p>
    <w:p w14:paraId="37572D47" w14:textId="77777777" w:rsidR="000C6AC7" w:rsidRPr="003470FE" w:rsidRDefault="000C6AC7" w:rsidP="000C6AC7">
      <w:pPr>
        <w:pStyle w:val="a7"/>
        <w:numPr>
          <w:ilvl w:val="0"/>
          <w:numId w:val="50"/>
        </w:numPr>
        <w:ind w:firstLineChars="0"/>
        <w:rPr>
          <w:b/>
          <w:bCs/>
          <w:sz w:val="20"/>
          <w:szCs w:val="20"/>
        </w:rPr>
      </w:pPr>
      <w:r w:rsidRPr="003470FE">
        <w:rPr>
          <w:rFonts w:hint="eastAsia"/>
          <w:b/>
          <w:bCs/>
          <w:sz w:val="20"/>
          <w:szCs w:val="20"/>
        </w:rPr>
        <w:t>I</w:t>
      </w:r>
      <w:r w:rsidRPr="003470FE">
        <w:rPr>
          <w:b/>
          <w:bCs/>
          <w:sz w:val="20"/>
          <w:szCs w:val="20"/>
        </w:rPr>
        <w:t>mplicit</w:t>
      </w:r>
      <w:r w:rsidRPr="003470FE">
        <w:rPr>
          <w:rFonts w:hint="eastAsia"/>
          <w:b/>
          <w:bCs/>
          <w:sz w:val="20"/>
          <w:szCs w:val="20"/>
        </w:rPr>
        <w:t xml:space="preserve"> solution: A-IoT device obtain the RA type with the parameters in </w:t>
      </w:r>
      <w:r>
        <w:rPr>
          <w:rFonts w:hint="eastAsia"/>
          <w:b/>
          <w:bCs/>
          <w:sz w:val="20"/>
          <w:szCs w:val="20"/>
        </w:rPr>
        <w:t>A-IoT paging.</w:t>
      </w:r>
    </w:p>
    <w:p w14:paraId="70681574" w14:textId="699A715A" w:rsidR="000C6AC7" w:rsidRPr="000C6AC7" w:rsidRDefault="000C6AC7" w:rsidP="000C6AC7">
      <w:pPr>
        <w:pStyle w:val="a7"/>
        <w:numPr>
          <w:ilvl w:val="0"/>
          <w:numId w:val="50"/>
        </w:numPr>
        <w:ind w:firstLineChars="0"/>
        <w:rPr>
          <w:b/>
          <w:bCs/>
          <w:sz w:val="20"/>
          <w:szCs w:val="20"/>
        </w:rPr>
      </w:pPr>
      <w:r w:rsidRPr="003470FE">
        <w:rPr>
          <w:rFonts w:hint="eastAsia"/>
          <w:b/>
          <w:bCs/>
          <w:sz w:val="20"/>
          <w:szCs w:val="20"/>
        </w:rPr>
        <w:t>E</w:t>
      </w:r>
      <w:r w:rsidRPr="003470FE">
        <w:rPr>
          <w:b/>
          <w:bCs/>
          <w:sz w:val="20"/>
          <w:szCs w:val="20"/>
        </w:rPr>
        <w:t>xplicit</w:t>
      </w:r>
      <w:r w:rsidRPr="003470FE">
        <w:rPr>
          <w:rFonts w:hint="eastAsia"/>
          <w:b/>
          <w:bCs/>
          <w:sz w:val="20"/>
          <w:szCs w:val="20"/>
        </w:rPr>
        <w:t xml:space="preserve"> solution: an indicator in </w:t>
      </w:r>
      <w:r>
        <w:rPr>
          <w:rFonts w:hint="eastAsia"/>
          <w:b/>
          <w:bCs/>
          <w:sz w:val="20"/>
          <w:szCs w:val="20"/>
        </w:rPr>
        <w:t>A-IoT paging.</w:t>
      </w:r>
    </w:p>
    <w:p w14:paraId="64DE889A" w14:textId="77777777" w:rsidR="006811DF" w:rsidRPr="000C6AC7" w:rsidRDefault="000C6AC7" w:rsidP="006811DF">
      <w:pPr>
        <w:rPr>
          <w:b/>
          <w:bCs/>
          <w:sz w:val="20"/>
          <w:szCs w:val="20"/>
          <w:lang w:val="en-GB"/>
        </w:rPr>
      </w:pPr>
      <w:r w:rsidRPr="00463160">
        <w:rPr>
          <w:b/>
          <w:bCs/>
          <w:sz w:val="20"/>
          <w:szCs w:val="20"/>
          <w:lang w:val="en-GB"/>
        </w:rPr>
        <w:t>P</w:t>
      </w:r>
      <w:r w:rsidRPr="00463160">
        <w:rPr>
          <w:rFonts w:hint="eastAsia"/>
          <w:b/>
          <w:bCs/>
          <w:sz w:val="20"/>
          <w:szCs w:val="20"/>
          <w:lang w:val="en-GB"/>
        </w:rPr>
        <w:t xml:space="preserve">roposal </w:t>
      </w:r>
      <w:r>
        <w:rPr>
          <w:rFonts w:hint="eastAsia"/>
          <w:b/>
          <w:bCs/>
          <w:sz w:val="20"/>
          <w:szCs w:val="20"/>
          <w:lang w:val="en-GB"/>
        </w:rPr>
        <w:t>7</w:t>
      </w:r>
      <w:r w:rsidRPr="00463160">
        <w:rPr>
          <w:rFonts w:hint="eastAsia"/>
          <w:b/>
          <w:bCs/>
          <w:sz w:val="20"/>
          <w:szCs w:val="20"/>
          <w:lang w:val="en-GB"/>
        </w:rPr>
        <w:t>: RAN2 discuss RA types for devices under different A-IoT paging content</w:t>
      </w:r>
      <w:r>
        <w:rPr>
          <w:rFonts w:hint="eastAsia"/>
          <w:b/>
          <w:bCs/>
          <w:sz w:val="20"/>
          <w:szCs w:val="20"/>
          <w:lang w:val="en-GB"/>
        </w:rPr>
        <w:t>, and the Table.1 can be taken as starting point.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18"/>
        <w:gridCol w:w="2376"/>
        <w:gridCol w:w="2498"/>
        <w:gridCol w:w="2548"/>
        <w:gridCol w:w="1916"/>
      </w:tblGrid>
      <w:tr w:rsidR="006811DF" w14:paraId="23E7A958" w14:textId="77777777" w:rsidTr="00C9710E">
        <w:tc>
          <w:tcPr>
            <w:tcW w:w="1118" w:type="dxa"/>
          </w:tcPr>
          <w:p w14:paraId="482B7302" w14:textId="77777777" w:rsidR="006811DF" w:rsidRPr="00CA40C8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Case</w:t>
            </w:r>
          </w:p>
        </w:tc>
        <w:tc>
          <w:tcPr>
            <w:tcW w:w="2376" w:type="dxa"/>
          </w:tcPr>
          <w:p w14:paraId="45E7DF41" w14:textId="77777777" w:rsidR="006811DF" w:rsidRPr="00CA40C8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 xml:space="preserve">Number of A-IoT </w:t>
            </w: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evice</w:t>
            </w:r>
          </w:p>
        </w:tc>
        <w:tc>
          <w:tcPr>
            <w:tcW w:w="2498" w:type="dxa"/>
          </w:tcPr>
          <w:p w14:paraId="6B6C9E0C" w14:textId="77777777" w:rsidR="006811DF" w:rsidRPr="00CA40C8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 xml:space="preserve">A-IoT </w:t>
            </w: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evice ID</w:t>
            </w:r>
          </w:p>
        </w:tc>
        <w:tc>
          <w:tcPr>
            <w:tcW w:w="2548" w:type="dxa"/>
          </w:tcPr>
          <w:p w14:paraId="40F81F9B" w14:textId="77777777" w:rsidR="006811DF" w:rsidRPr="00CA40C8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RA resource</w:t>
            </w:r>
          </w:p>
        </w:tc>
        <w:tc>
          <w:tcPr>
            <w:tcW w:w="1916" w:type="dxa"/>
          </w:tcPr>
          <w:p w14:paraId="09E150DB" w14:textId="77777777" w:rsidR="006811DF" w:rsidRPr="00CA40C8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 xml:space="preserve">RA Type </w:t>
            </w:r>
          </w:p>
        </w:tc>
      </w:tr>
      <w:tr w:rsidR="006811DF" w14:paraId="3B2C4FFC" w14:textId="77777777" w:rsidTr="00C9710E">
        <w:tc>
          <w:tcPr>
            <w:tcW w:w="1118" w:type="dxa"/>
            <w:vMerge w:val="restart"/>
          </w:tcPr>
          <w:p w14:paraId="095848E6" w14:textId="77777777" w:rsidR="006811DF" w:rsidRPr="00CA40C8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I</w:t>
            </w:r>
            <w:r>
              <w:rPr>
                <w:rFonts w:eastAsiaTheme="minorEastAsia" w:hint="eastAsia"/>
                <w:sz w:val="20"/>
                <w:lang w:val="en-GB"/>
              </w:rPr>
              <w:t xml:space="preserve">nventory only, inventory +command </w:t>
            </w:r>
          </w:p>
        </w:tc>
        <w:tc>
          <w:tcPr>
            <w:tcW w:w="2376" w:type="dxa"/>
          </w:tcPr>
          <w:p w14:paraId="1AF14E50" w14:textId="77777777" w:rsidR="006811DF" w:rsidRPr="00CA40C8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O</w:t>
            </w:r>
            <w:r>
              <w:rPr>
                <w:rFonts w:eastAsiaTheme="minorEastAsia" w:hint="eastAsia"/>
                <w:sz w:val="20"/>
                <w:lang w:val="en-GB"/>
              </w:rPr>
              <w:t>ne</w:t>
            </w:r>
          </w:p>
        </w:tc>
        <w:tc>
          <w:tcPr>
            <w:tcW w:w="2498" w:type="dxa"/>
          </w:tcPr>
          <w:p w14:paraId="365613BA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Y</w:t>
            </w:r>
            <w:r>
              <w:rPr>
                <w:rFonts w:eastAsiaTheme="minorEastAsia" w:hint="eastAsia"/>
                <w:sz w:val="20"/>
                <w:lang w:val="en-GB"/>
              </w:rPr>
              <w:t>es, with device ID</w:t>
            </w:r>
          </w:p>
        </w:tc>
        <w:tc>
          <w:tcPr>
            <w:tcW w:w="2548" w:type="dxa"/>
          </w:tcPr>
          <w:p w14:paraId="1F3F970C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 xml:space="preserve">edicated or </w:t>
            </w:r>
            <w:proofErr w:type="gramStart"/>
            <w:r>
              <w:rPr>
                <w:rFonts w:eastAsiaTheme="minorEastAsia" w:hint="eastAsia"/>
                <w:sz w:val="20"/>
                <w:lang w:val="en-GB"/>
              </w:rPr>
              <w:t>No</w:t>
            </w:r>
            <w:proofErr w:type="gramEnd"/>
            <w:r>
              <w:rPr>
                <w:rFonts w:eastAsiaTheme="minorEastAsia" w:hint="eastAsia"/>
                <w:sz w:val="20"/>
                <w:lang w:val="en-GB"/>
              </w:rPr>
              <w:t xml:space="preserve"> indicated</w:t>
            </w:r>
          </w:p>
        </w:tc>
        <w:tc>
          <w:tcPr>
            <w:tcW w:w="1916" w:type="dxa"/>
          </w:tcPr>
          <w:p w14:paraId="65925DFB" w14:textId="77777777" w:rsidR="006811DF" w:rsidRPr="00CA40C8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6811DF" w14:paraId="5A8C09BB" w14:textId="77777777" w:rsidTr="00C9710E">
        <w:tc>
          <w:tcPr>
            <w:tcW w:w="1118" w:type="dxa"/>
            <w:vMerge/>
          </w:tcPr>
          <w:p w14:paraId="2E053C4E" w14:textId="77777777" w:rsidR="006811DF" w:rsidRDefault="006811DF" w:rsidP="00C9710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19E75A4C" w14:textId="77777777" w:rsidR="006811DF" w:rsidRPr="00D36441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 w:rsidRPr="00D36441">
              <w:rPr>
                <w:rFonts w:eastAsiaTheme="minorEastAsia"/>
                <w:sz w:val="20"/>
                <w:lang w:val="en-GB"/>
              </w:rPr>
              <w:t>O</w:t>
            </w:r>
            <w:r w:rsidRPr="00D36441">
              <w:rPr>
                <w:rFonts w:eastAsiaTheme="minorEastAsia" w:hint="eastAsia"/>
                <w:sz w:val="20"/>
                <w:lang w:val="en-GB"/>
              </w:rPr>
              <w:t>ne</w:t>
            </w:r>
          </w:p>
        </w:tc>
        <w:tc>
          <w:tcPr>
            <w:tcW w:w="2498" w:type="dxa"/>
          </w:tcPr>
          <w:p w14:paraId="5B7FE6E8" w14:textId="77777777" w:rsidR="006811DF" w:rsidRPr="00D36441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 w:rsidRPr="00D36441">
              <w:rPr>
                <w:rFonts w:eastAsiaTheme="minorEastAsia" w:hint="eastAsia"/>
                <w:sz w:val="20"/>
                <w:lang w:val="en-GB"/>
              </w:rPr>
              <w:t>No</w:t>
            </w:r>
          </w:p>
        </w:tc>
        <w:tc>
          <w:tcPr>
            <w:tcW w:w="2548" w:type="dxa"/>
          </w:tcPr>
          <w:p w14:paraId="54CA2F31" w14:textId="77777777" w:rsidR="006811DF" w:rsidRPr="00D36441" w:rsidRDefault="006811DF" w:rsidP="00C9710E">
            <w:pPr>
              <w:rPr>
                <w:sz w:val="20"/>
                <w:lang w:val="en-GB"/>
              </w:rPr>
            </w:pPr>
            <w:r w:rsidRPr="00D36441">
              <w:rPr>
                <w:rFonts w:eastAsiaTheme="minorEastAsia"/>
                <w:sz w:val="20"/>
                <w:lang w:val="en-GB"/>
              </w:rPr>
              <w:t>D</w:t>
            </w:r>
            <w:r w:rsidRPr="00D36441">
              <w:rPr>
                <w:rFonts w:eastAsiaTheme="minorEastAsia" w:hint="eastAsia"/>
                <w:sz w:val="20"/>
                <w:lang w:val="en-GB"/>
              </w:rPr>
              <w:t xml:space="preserve">edicated </w:t>
            </w:r>
            <w:r>
              <w:rPr>
                <w:rFonts w:eastAsiaTheme="minorEastAsia" w:hint="eastAsia"/>
                <w:sz w:val="20"/>
                <w:lang w:val="en-GB"/>
              </w:rPr>
              <w:t xml:space="preserve">or </w:t>
            </w:r>
            <w:proofErr w:type="gramStart"/>
            <w:r>
              <w:rPr>
                <w:rFonts w:eastAsiaTheme="minorEastAsia" w:hint="eastAsia"/>
                <w:sz w:val="20"/>
                <w:lang w:val="en-GB"/>
              </w:rPr>
              <w:t>No</w:t>
            </w:r>
            <w:proofErr w:type="gramEnd"/>
            <w:r>
              <w:rPr>
                <w:rFonts w:eastAsiaTheme="minorEastAsia" w:hint="eastAsia"/>
                <w:sz w:val="20"/>
                <w:lang w:val="en-GB"/>
              </w:rPr>
              <w:t xml:space="preserve"> indicated</w:t>
            </w:r>
          </w:p>
        </w:tc>
        <w:tc>
          <w:tcPr>
            <w:tcW w:w="1916" w:type="dxa"/>
          </w:tcPr>
          <w:p w14:paraId="6B814DA1" w14:textId="77777777" w:rsidR="006811DF" w:rsidRPr="0048246B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</w:t>
            </w:r>
            <w:r w:rsidRPr="00D36441">
              <w:rPr>
                <w:rFonts w:eastAsiaTheme="minorEastAsia" w:hint="eastAsia"/>
                <w:sz w:val="20"/>
                <w:lang w:val="en-GB"/>
              </w:rPr>
              <w:t>-step CFRA</w:t>
            </w:r>
          </w:p>
        </w:tc>
      </w:tr>
      <w:tr w:rsidR="006811DF" w14:paraId="65DEFF71" w14:textId="77777777" w:rsidTr="00C9710E">
        <w:tc>
          <w:tcPr>
            <w:tcW w:w="1118" w:type="dxa"/>
            <w:vMerge/>
          </w:tcPr>
          <w:p w14:paraId="495E28AB" w14:textId="77777777" w:rsidR="006811DF" w:rsidRDefault="006811DF" w:rsidP="00C9710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3C4B0AE1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25ED1CA7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No, with mask ID (group)</w:t>
            </w:r>
          </w:p>
        </w:tc>
        <w:tc>
          <w:tcPr>
            <w:tcW w:w="2548" w:type="dxa"/>
          </w:tcPr>
          <w:p w14:paraId="1470EE04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shared</w:t>
            </w:r>
          </w:p>
        </w:tc>
        <w:tc>
          <w:tcPr>
            <w:tcW w:w="1916" w:type="dxa"/>
          </w:tcPr>
          <w:p w14:paraId="4B67BD89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CBRA or 4-step CBRA</w:t>
            </w:r>
          </w:p>
        </w:tc>
      </w:tr>
      <w:tr w:rsidR="006811DF" w14:paraId="0731FA8B" w14:textId="77777777" w:rsidTr="00C9710E">
        <w:tc>
          <w:tcPr>
            <w:tcW w:w="1118" w:type="dxa"/>
            <w:vMerge/>
          </w:tcPr>
          <w:p w14:paraId="36FA879D" w14:textId="77777777" w:rsidR="006811DF" w:rsidRDefault="006811DF" w:rsidP="00C9710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44316BA6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36FBA270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6E936213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edicated</w:t>
            </w:r>
          </w:p>
        </w:tc>
        <w:tc>
          <w:tcPr>
            <w:tcW w:w="1916" w:type="dxa"/>
          </w:tcPr>
          <w:p w14:paraId="2726665E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6811DF" w14:paraId="70C8DED8" w14:textId="77777777" w:rsidTr="00C9710E">
        <w:tc>
          <w:tcPr>
            <w:tcW w:w="1118" w:type="dxa"/>
            <w:vMerge/>
          </w:tcPr>
          <w:p w14:paraId="23656A88" w14:textId="77777777" w:rsidR="006811DF" w:rsidRDefault="006811DF" w:rsidP="00C9710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04B4BA8D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24657037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628EC246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S</w:t>
            </w:r>
            <w:r>
              <w:rPr>
                <w:rFonts w:eastAsiaTheme="minorEastAsia" w:hint="eastAsia"/>
                <w:sz w:val="20"/>
                <w:lang w:val="en-GB"/>
              </w:rPr>
              <w:t>hared</w:t>
            </w:r>
          </w:p>
        </w:tc>
        <w:tc>
          <w:tcPr>
            <w:tcW w:w="1916" w:type="dxa"/>
          </w:tcPr>
          <w:p w14:paraId="19BFDE89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CBRA or 4-step CBRA</w:t>
            </w:r>
          </w:p>
        </w:tc>
      </w:tr>
      <w:tr w:rsidR="006811DF" w14:paraId="4AD8E131" w14:textId="77777777" w:rsidTr="00C9710E">
        <w:tc>
          <w:tcPr>
            <w:tcW w:w="1118" w:type="dxa"/>
            <w:vMerge w:val="restart"/>
          </w:tcPr>
          <w:p w14:paraId="651A03B2" w14:textId="77777777" w:rsidR="006811DF" w:rsidRPr="00104BEE" w:rsidRDefault="006811DF" w:rsidP="00C9710E">
            <w:pPr>
              <w:rPr>
                <w:rFonts w:eastAsiaTheme="minorEastAsia"/>
                <w:sz w:val="20"/>
                <w:lang w:val="en-GB"/>
              </w:rPr>
            </w:pPr>
            <w:r w:rsidRPr="00104BEE">
              <w:rPr>
                <w:rFonts w:eastAsiaTheme="minorEastAsia"/>
                <w:sz w:val="20"/>
                <w:lang w:val="en-GB"/>
              </w:rPr>
              <w:t>C</w:t>
            </w:r>
            <w:r w:rsidRPr="00104BEE">
              <w:rPr>
                <w:rFonts w:eastAsiaTheme="minorEastAsia" w:hint="eastAsia"/>
                <w:sz w:val="20"/>
                <w:lang w:val="en-GB"/>
              </w:rPr>
              <w:t>ommand</w:t>
            </w:r>
            <w:r>
              <w:rPr>
                <w:rFonts w:eastAsiaTheme="minorEastAsia" w:hint="eastAsia"/>
                <w:sz w:val="20"/>
                <w:lang w:val="en-GB"/>
              </w:rPr>
              <w:t xml:space="preserve"> only</w:t>
            </w:r>
          </w:p>
        </w:tc>
        <w:tc>
          <w:tcPr>
            <w:tcW w:w="2376" w:type="dxa"/>
          </w:tcPr>
          <w:p w14:paraId="320CADFD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O</w:t>
            </w:r>
            <w:r>
              <w:rPr>
                <w:rFonts w:eastAsiaTheme="minorEastAsia" w:hint="eastAsia"/>
                <w:sz w:val="20"/>
                <w:lang w:val="en-GB"/>
              </w:rPr>
              <w:t>ne</w:t>
            </w:r>
          </w:p>
        </w:tc>
        <w:tc>
          <w:tcPr>
            <w:tcW w:w="2498" w:type="dxa"/>
          </w:tcPr>
          <w:p w14:paraId="2B7B9316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3EC6741B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edicated or shared</w:t>
            </w:r>
          </w:p>
        </w:tc>
        <w:tc>
          <w:tcPr>
            <w:tcW w:w="1916" w:type="dxa"/>
          </w:tcPr>
          <w:p w14:paraId="5E6103BA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6811DF" w14:paraId="4C56254D" w14:textId="77777777" w:rsidTr="00C9710E">
        <w:tc>
          <w:tcPr>
            <w:tcW w:w="1118" w:type="dxa"/>
            <w:vMerge/>
          </w:tcPr>
          <w:p w14:paraId="7D4400D8" w14:textId="77777777" w:rsidR="006811DF" w:rsidRDefault="006811DF" w:rsidP="00C9710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34E15BD3" w14:textId="77777777" w:rsidR="006811DF" w:rsidRPr="0048246B" w:rsidRDefault="006811DF" w:rsidP="00C9710E">
            <w:pPr>
              <w:rPr>
                <w:sz w:val="20"/>
                <w:lang w:val="en-GB"/>
              </w:rPr>
            </w:pPr>
            <w:r w:rsidRPr="0048246B">
              <w:rPr>
                <w:rFonts w:eastAsiaTheme="minorEastAsia"/>
                <w:sz w:val="20"/>
                <w:lang w:val="en-GB"/>
              </w:rPr>
              <w:t>O</w:t>
            </w:r>
            <w:r w:rsidRPr="0048246B">
              <w:rPr>
                <w:rFonts w:eastAsiaTheme="minorEastAsia" w:hint="eastAsia"/>
                <w:sz w:val="20"/>
                <w:lang w:val="en-GB"/>
              </w:rPr>
              <w:t>ne</w:t>
            </w:r>
          </w:p>
        </w:tc>
        <w:tc>
          <w:tcPr>
            <w:tcW w:w="2498" w:type="dxa"/>
          </w:tcPr>
          <w:p w14:paraId="448C8325" w14:textId="77777777" w:rsidR="006811DF" w:rsidRPr="0048246B" w:rsidRDefault="006811DF" w:rsidP="00C9710E">
            <w:pPr>
              <w:rPr>
                <w:sz w:val="20"/>
                <w:lang w:val="en-GB"/>
              </w:rPr>
            </w:pPr>
            <w:r w:rsidRPr="0048246B">
              <w:rPr>
                <w:rFonts w:eastAsiaTheme="minorEastAsia" w:hint="eastAsia"/>
                <w:sz w:val="20"/>
                <w:lang w:val="en-GB"/>
              </w:rPr>
              <w:t>No</w:t>
            </w:r>
          </w:p>
        </w:tc>
        <w:tc>
          <w:tcPr>
            <w:tcW w:w="2548" w:type="dxa"/>
          </w:tcPr>
          <w:p w14:paraId="5D9005F2" w14:textId="77777777" w:rsidR="006811DF" w:rsidRPr="0048246B" w:rsidRDefault="006811DF" w:rsidP="00C9710E">
            <w:pPr>
              <w:rPr>
                <w:sz w:val="20"/>
                <w:lang w:val="en-GB"/>
              </w:rPr>
            </w:pPr>
            <w:r w:rsidRPr="0048246B">
              <w:rPr>
                <w:rFonts w:eastAsiaTheme="minorEastAsia"/>
                <w:sz w:val="20"/>
                <w:lang w:val="en-GB"/>
              </w:rPr>
              <w:t>D</w:t>
            </w:r>
            <w:r w:rsidRPr="0048246B">
              <w:rPr>
                <w:rFonts w:eastAsiaTheme="minorEastAsia" w:hint="eastAsia"/>
                <w:sz w:val="20"/>
                <w:lang w:val="en-GB"/>
              </w:rPr>
              <w:t>edicated or shared</w:t>
            </w:r>
          </w:p>
        </w:tc>
        <w:tc>
          <w:tcPr>
            <w:tcW w:w="1916" w:type="dxa"/>
          </w:tcPr>
          <w:p w14:paraId="7940F724" w14:textId="77777777" w:rsidR="006811DF" w:rsidRPr="0048246B" w:rsidRDefault="006811DF" w:rsidP="00C9710E">
            <w:pPr>
              <w:rPr>
                <w:sz w:val="20"/>
                <w:lang w:val="en-GB"/>
              </w:rPr>
            </w:pPr>
            <w:r w:rsidRPr="0048246B"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6811DF" w14:paraId="07197F71" w14:textId="77777777" w:rsidTr="00C9710E">
        <w:tc>
          <w:tcPr>
            <w:tcW w:w="1118" w:type="dxa"/>
            <w:vMerge/>
          </w:tcPr>
          <w:p w14:paraId="1FE1D351" w14:textId="77777777" w:rsidR="006811DF" w:rsidRDefault="006811DF" w:rsidP="00C9710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357483D2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51F1EE5F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No, with mask ID (group)</w:t>
            </w:r>
          </w:p>
        </w:tc>
        <w:tc>
          <w:tcPr>
            <w:tcW w:w="2548" w:type="dxa"/>
          </w:tcPr>
          <w:p w14:paraId="49529F9B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shared</w:t>
            </w:r>
          </w:p>
        </w:tc>
        <w:tc>
          <w:tcPr>
            <w:tcW w:w="1916" w:type="dxa"/>
          </w:tcPr>
          <w:p w14:paraId="01C1E922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CBRA or 4-step CBRA</w:t>
            </w:r>
          </w:p>
        </w:tc>
      </w:tr>
      <w:tr w:rsidR="006811DF" w14:paraId="7F7E00D9" w14:textId="77777777" w:rsidTr="00C9710E">
        <w:tc>
          <w:tcPr>
            <w:tcW w:w="1118" w:type="dxa"/>
            <w:vMerge/>
          </w:tcPr>
          <w:p w14:paraId="783ACD78" w14:textId="77777777" w:rsidR="006811DF" w:rsidRDefault="006811DF" w:rsidP="00C9710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02E96701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4F2143A4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4A2CBFD9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D</w:t>
            </w:r>
            <w:r>
              <w:rPr>
                <w:rFonts w:eastAsiaTheme="minorEastAsia" w:hint="eastAsia"/>
                <w:sz w:val="20"/>
                <w:lang w:val="en-GB"/>
              </w:rPr>
              <w:t>edicated</w:t>
            </w:r>
          </w:p>
        </w:tc>
        <w:tc>
          <w:tcPr>
            <w:tcW w:w="1916" w:type="dxa"/>
          </w:tcPr>
          <w:p w14:paraId="31C8CD70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CFRA</w:t>
            </w:r>
          </w:p>
        </w:tc>
      </w:tr>
      <w:tr w:rsidR="006811DF" w14:paraId="5B0AE02E" w14:textId="77777777" w:rsidTr="00C9710E">
        <w:tc>
          <w:tcPr>
            <w:tcW w:w="1118" w:type="dxa"/>
            <w:vMerge/>
          </w:tcPr>
          <w:p w14:paraId="1FF389C2" w14:textId="77777777" w:rsidR="006811DF" w:rsidRDefault="006811DF" w:rsidP="00C9710E">
            <w:pPr>
              <w:rPr>
                <w:sz w:val="20"/>
                <w:lang w:val="en-GB"/>
              </w:rPr>
            </w:pPr>
          </w:p>
        </w:tc>
        <w:tc>
          <w:tcPr>
            <w:tcW w:w="2376" w:type="dxa"/>
          </w:tcPr>
          <w:p w14:paraId="5CF893F1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M</w:t>
            </w:r>
            <w:r>
              <w:rPr>
                <w:rFonts w:eastAsiaTheme="minorEastAsia" w:hint="eastAsia"/>
                <w:sz w:val="20"/>
                <w:lang w:val="en-GB"/>
              </w:rPr>
              <w:t>ore than one</w:t>
            </w:r>
          </w:p>
        </w:tc>
        <w:tc>
          <w:tcPr>
            <w:tcW w:w="2498" w:type="dxa"/>
          </w:tcPr>
          <w:p w14:paraId="475074CB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Yes, with device ID</w:t>
            </w:r>
          </w:p>
        </w:tc>
        <w:tc>
          <w:tcPr>
            <w:tcW w:w="2548" w:type="dxa"/>
          </w:tcPr>
          <w:p w14:paraId="749D6D54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shared</w:t>
            </w:r>
          </w:p>
        </w:tc>
        <w:tc>
          <w:tcPr>
            <w:tcW w:w="1916" w:type="dxa"/>
          </w:tcPr>
          <w:p w14:paraId="56782AB2" w14:textId="77777777" w:rsidR="006811DF" w:rsidRDefault="006811DF" w:rsidP="00C9710E">
            <w:pPr>
              <w:rPr>
                <w:sz w:val="20"/>
                <w:lang w:val="en-GB"/>
              </w:rPr>
            </w:pPr>
            <w:r>
              <w:rPr>
                <w:rFonts w:eastAsiaTheme="minorEastAsia" w:hint="eastAsia"/>
                <w:sz w:val="20"/>
                <w:lang w:val="en-GB"/>
              </w:rPr>
              <w:t>2-step CBRA or 4-step CBRA</w:t>
            </w:r>
          </w:p>
        </w:tc>
      </w:tr>
    </w:tbl>
    <w:p w14:paraId="22C7081F" w14:textId="4B4725AB" w:rsidR="000C6AC7" w:rsidRPr="000C6AC7" w:rsidRDefault="000C6AC7" w:rsidP="006811DF">
      <w:pPr>
        <w:jc w:val="center"/>
        <w:rPr>
          <w:b/>
          <w:bCs/>
          <w:sz w:val="20"/>
          <w:szCs w:val="20"/>
          <w:lang w:val="en-GB"/>
        </w:rPr>
      </w:pPr>
      <w:r w:rsidRPr="000C6AC7">
        <w:rPr>
          <w:b/>
          <w:bCs/>
          <w:sz w:val="20"/>
          <w:szCs w:val="20"/>
          <w:lang w:val="en-GB"/>
        </w:rPr>
        <w:t>T</w:t>
      </w:r>
      <w:r w:rsidRPr="000C6AC7">
        <w:rPr>
          <w:rFonts w:hint="eastAsia"/>
          <w:b/>
          <w:bCs/>
          <w:sz w:val="20"/>
          <w:szCs w:val="20"/>
          <w:lang w:val="en-GB"/>
        </w:rPr>
        <w:t xml:space="preserve">able 1: Random access </w:t>
      </w:r>
      <w:r w:rsidRPr="000C6AC7">
        <w:rPr>
          <w:b/>
          <w:bCs/>
          <w:sz w:val="20"/>
          <w:szCs w:val="20"/>
          <w:lang w:val="en-GB"/>
        </w:rPr>
        <w:t>type</w:t>
      </w:r>
      <w:r w:rsidRPr="000C6AC7">
        <w:rPr>
          <w:rFonts w:hint="eastAsia"/>
          <w:b/>
          <w:bCs/>
          <w:sz w:val="20"/>
          <w:szCs w:val="20"/>
          <w:lang w:val="en-GB"/>
        </w:rPr>
        <w:t>s for A-IoT</w:t>
      </w:r>
    </w:p>
    <w:p w14:paraId="3C1BFC9F" w14:textId="77777777" w:rsidR="000C6AC7" w:rsidRDefault="000C6AC7" w:rsidP="000C6AC7">
      <w:pPr>
        <w:rPr>
          <w:b/>
          <w:bCs/>
          <w:sz w:val="20"/>
          <w:szCs w:val="20"/>
          <w:lang w:val="en-GB"/>
        </w:rPr>
      </w:pPr>
      <w:r w:rsidRPr="00B4171E">
        <w:rPr>
          <w:rFonts w:hint="eastAsia"/>
          <w:b/>
          <w:bCs/>
          <w:sz w:val="20"/>
          <w:szCs w:val="20"/>
          <w:lang w:val="en-GB"/>
        </w:rPr>
        <w:t>Proposal</w:t>
      </w:r>
      <w:r>
        <w:rPr>
          <w:rFonts w:hint="eastAsia"/>
          <w:b/>
          <w:bCs/>
          <w:sz w:val="20"/>
          <w:szCs w:val="20"/>
          <w:lang w:val="en-GB"/>
        </w:rPr>
        <w:t xml:space="preserve"> 8</w:t>
      </w:r>
      <w:r w:rsidRPr="00B4171E">
        <w:rPr>
          <w:rFonts w:hint="eastAsia"/>
          <w:b/>
          <w:bCs/>
          <w:sz w:val="20"/>
          <w:szCs w:val="20"/>
          <w:lang w:val="en-GB"/>
        </w:rPr>
        <w:t xml:space="preserve">: RAN2 assumes </w:t>
      </w:r>
      <w:r>
        <w:rPr>
          <w:rFonts w:hint="eastAsia"/>
          <w:b/>
          <w:bCs/>
          <w:sz w:val="20"/>
          <w:szCs w:val="20"/>
          <w:lang w:val="en-GB"/>
        </w:rPr>
        <w:t xml:space="preserve">that </w:t>
      </w:r>
      <w:r w:rsidRPr="00B4171E">
        <w:rPr>
          <w:rFonts w:hint="eastAsia"/>
          <w:b/>
          <w:bCs/>
          <w:sz w:val="20"/>
          <w:szCs w:val="20"/>
          <w:lang w:val="en-GB"/>
        </w:rPr>
        <w:t>the A-IoT message type</w:t>
      </w:r>
      <w:r>
        <w:rPr>
          <w:rFonts w:hint="eastAsia"/>
          <w:b/>
          <w:bCs/>
          <w:sz w:val="20"/>
          <w:szCs w:val="20"/>
          <w:lang w:val="en-GB"/>
        </w:rPr>
        <w:t xml:space="preserve"> is </w:t>
      </w:r>
      <w:r>
        <w:rPr>
          <w:b/>
          <w:bCs/>
          <w:sz w:val="20"/>
          <w:szCs w:val="20"/>
          <w:lang w:val="en-GB"/>
        </w:rPr>
        <w:t>visible</w:t>
      </w:r>
      <w:r>
        <w:rPr>
          <w:rFonts w:hint="eastAsia"/>
          <w:b/>
          <w:bCs/>
          <w:sz w:val="20"/>
          <w:szCs w:val="20"/>
          <w:lang w:val="en-GB"/>
        </w:rPr>
        <w:t xml:space="preserve"> to </w:t>
      </w:r>
      <w:proofErr w:type="spellStart"/>
      <w:r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Pr="00B4171E">
        <w:rPr>
          <w:rFonts w:hint="eastAsia"/>
          <w:b/>
          <w:bCs/>
          <w:sz w:val="20"/>
          <w:szCs w:val="20"/>
          <w:lang w:val="en-GB"/>
        </w:rPr>
        <w:t xml:space="preserve">, i.e., </w:t>
      </w:r>
      <w:proofErr w:type="spellStart"/>
      <w:r w:rsidRPr="00B4171E"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Pr="00B4171E">
        <w:rPr>
          <w:rFonts w:hint="eastAsia"/>
          <w:b/>
          <w:bCs/>
          <w:sz w:val="20"/>
          <w:szCs w:val="20"/>
          <w:lang w:val="en-GB"/>
        </w:rPr>
        <w:t xml:space="preserve"> is aware </w:t>
      </w:r>
      <w:r>
        <w:rPr>
          <w:rFonts w:hint="eastAsia"/>
          <w:b/>
          <w:bCs/>
          <w:sz w:val="20"/>
          <w:szCs w:val="20"/>
          <w:lang w:val="en-GB"/>
        </w:rPr>
        <w:t xml:space="preserve">of </w:t>
      </w:r>
      <w:r w:rsidRPr="00B4171E">
        <w:rPr>
          <w:rFonts w:hint="eastAsia"/>
          <w:b/>
          <w:bCs/>
          <w:sz w:val="20"/>
          <w:szCs w:val="20"/>
          <w:lang w:val="en-GB"/>
        </w:rPr>
        <w:t>inventory, read or write</w:t>
      </w:r>
      <w:r>
        <w:rPr>
          <w:rFonts w:hint="eastAsia"/>
          <w:b/>
          <w:bCs/>
          <w:sz w:val="20"/>
          <w:szCs w:val="20"/>
          <w:lang w:val="en-GB"/>
        </w:rPr>
        <w:t>.</w:t>
      </w:r>
    </w:p>
    <w:p w14:paraId="092F7BE9" w14:textId="77777777" w:rsidR="006811DF" w:rsidRDefault="006811DF" w:rsidP="006811DF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</w:t>
      </w:r>
      <w:r>
        <w:rPr>
          <w:rFonts w:hint="eastAsia"/>
          <w:b/>
          <w:bCs/>
          <w:sz w:val="20"/>
          <w:szCs w:val="20"/>
          <w:lang w:val="en-GB"/>
        </w:rPr>
        <w:t>roposal 9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: </w:t>
      </w:r>
      <w:r w:rsidRPr="00F63A8F">
        <w:rPr>
          <w:b/>
          <w:bCs/>
          <w:sz w:val="20"/>
          <w:szCs w:val="20"/>
          <w:lang w:val="en-GB"/>
        </w:rPr>
        <w:t>I</w:t>
      </w:r>
      <w:r w:rsidRPr="00F63A8F">
        <w:rPr>
          <w:rFonts w:hint="eastAsia"/>
          <w:b/>
          <w:bCs/>
          <w:sz w:val="20"/>
          <w:szCs w:val="20"/>
          <w:lang w:val="en-GB"/>
        </w:rPr>
        <w:t>f the Q value and mask ID</w:t>
      </w:r>
      <w:r>
        <w:rPr>
          <w:rFonts w:hint="eastAsia"/>
          <w:b/>
          <w:bCs/>
          <w:sz w:val="20"/>
          <w:szCs w:val="20"/>
          <w:lang w:val="en-GB"/>
        </w:rPr>
        <w:t>/device ID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are sent </w:t>
      </w:r>
      <w:r>
        <w:rPr>
          <w:rFonts w:hint="eastAsia"/>
          <w:b/>
          <w:bCs/>
          <w:sz w:val="20"/>
          <w:szCs w:val="20"/>
          <w:lang w:val="en-GB"/>
        </w:rPr>
        <w:t>by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CN, they </w:t>
      </w:r>
      <w:r w:rsidRPr="00F63A8F">
        <w:rPr>
          <w:b/>
          <w:bCs/>
          <w:sz w:val="20"/>
          <w:szCs w:val="20"/>
          <w:lang w:val="en-GB"/>
        </w:rPr>
        <w:t>should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be visible to </w:t>
      </w:r>
      <w:proofErr w:type="spellStart"/>
      <w:r w:rsidRPr="00F63A8F"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Pr="00F63A8F">
        <w:rPr>
          <w:rFonts w:hint="eastAsia"/>
          <w:b/>
          <w:bCs/>
          <w:sz w:val="20"/>
          <w:szCs w:val="20"/>
          <w:lang w:val="en-GB"/>
        </w:rPr>
        <w:t xml:space="preserve"> to contain in A-IoT paging message.</w:t>
      </w:r>
    </w:p>
    <w:p w14:paraId="7DB144F3" w14:textId="77777777" w:rsidR="006811DF" w:rsidRPr="006811DF" w:rsidRDefault="006811DF" w:rsidP="006811DF">
      <w:p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</w:t>
      </w:r>
      <w:r>
        <w:rPr>
          <w:rFonts w:hint="eastAsia"/>
          <w:b/>
          <w:bCs/>
          <w:sz w:val="20"/>
          <w:szCs w:val="20"/>
          <w:lang w:val="en-GB"/>
        </w:rPr>
        <w:t xml:space="preserve">roposal 10: </w:t>
      </w:r>
      <w:r w:rsidRPr="00F63A8F">
        <w:rPr>
          <w:b/>
          <w:bCs/>
          <w:sz w:val="20"/>
          <w:szCs w:val="20"/>
          <w:lang w:val="en-GB"/>
        </w:rPr>
        <w:t>I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f the Q value </w:t>
      </w:r>
      <w:r>
        <w:rPr>
          <w:rFonts w:hint="eastAsia"/>
          <w:b/>
          <w:bCs/>
          <w:sz w:val="20"/>
          <w:szCs w:val="20"/>
          <w:lang w:val="en-GB"/>
        </w:rPr>
        <w:t>is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rFonts w:hint="eastAsia"/>
          <w:b/>
          <w:bCs/>
          <w:sz w:val="20"/>
          <w:szCs w:val="20"/>
          <w:lang w:val="en-GB"/>
        </w:rPr>
        <w:t xml:space="preserve">not 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sent </w:t>
      </w:r>
      <w:r>
        <w:rPr>
          <w:rFonts w:hint="eastAsia"/>
          <w:b/>
          <w:bCs/>
          <w:sz w:val="20"/>
          <w:szCs w:val="20"/>
          <w:lang w:val="en-GB"/>
        </w:rPr>
        <w:t>by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CN</w:t>
      </w:r>
      <w:r>
        <w:rPr>
          <w:rFonts w:hint="eastAsia"/>
          <w:b/>
          <w:bCs/>
          <w:sz w:val="20"/>
          <w:szCs w:val="20"/>
          <w:lang w:val="en-GB"/>
        </w:rPr>
        <w:t>, network can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rFonts w:hint="eastAsia"/>
          <w:b/>
          <w:bCs/>
          <w:sz w:val="20"/>
          <w:szCs w:val="20"/>
          <w:lang w:val="en-GB"/>
        </w:rPr>
        <w:t xml:space="preserve">generate Q value based on </w:t>
      </w:r>
      <w:r w:rsidRPr="00F63A8F">
        <w:rPr>
          <w:b/>
          <w:bCs/>
          <w:sz w:val="20"/>
          <w:szCs w:val="20"/>
          <w:lang w:val="en-GB"/>
        </w:rPr>
        <w:t>number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of device</w:t>
      </w:r>
      <w:r>
        <w:rPr>
          <w:rFonts w:hint="eastAsia"/>
          <w:b/>
          <w:bCs/>
          <w:sz w:val="20"/>
          <w:szCs w:val="20"/>
          <w:lang w:val="en-GB"/>
        </w:rPr>
        <w:t>s. FFS how to obtain the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r w:rsidRPr="00F63A8F">
        <w:rPr>
          <w:b/>
          <w:bCs/>
          <w:sz w:val="20"/>
          <w:szCs w:val="20"/>
          <w:lang w:val="en-GB"/>
        </w:rPr>
        <w:t>number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of device</w:t>
      </w:r>
      <w:r>
        <w:rPr>
          <w:rFonts w:hint="eastAsia"/>
          <w:b/>
          <w:bCs/>
          <w:sz w:val="20"/>
          <w:szCs w:val="20"/>
          <w:lang w:val="en-GB"/>
        </w:rPr>
        <w:t>s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r>
        <w:rPr>
          <w:rFonts w:hint="eastAsia"/>
          <w:b/>
          <w:bCs/>
          <w:sz w:val="20"/>
          <w:szCs w:val="20"/>
          <w:lang w:val="en-GB"/>
        </w:rPr>
        <w:t>in</w:t>
      </w:r>
      <w:r w:rsidRPr="00F63A8F">
        <w:rPr>
          <w:rFonts w:hint="eastAsia"/>
          <w:b/>
          <w:bCs/>
          <w:sz w:val="20"/>
          <w:szCs w:val="20"/>
          <w:lang w:val="en-GB"/>
        </w:rPr>
        <w:t xml:space="preserve"> </w:t>
      </w:r>
      <w:proofErr w:type="spellStart"/>
      <w:r w:rsidRPr="00F63A8F">
        <w:rPr>
          <w:rFonts w:hint="eastAsia"/>
          <w:b/>
          <w:bCs/>
          <w:sz w:val="20"/>
          <w:szCs w:val="20"/>
          <w:lang w:val="en-GB"/>
        </w:rPr>
        <w:t>gNB</w:t>
      </w:r>
      <w:proofErr w:type="spellEnd"/>
      <w:r w:rsidRPr="00F63A8F">
        <w:rPr>
          <w:rFonts w:hint="eastAsia"/>
          <w:b/>
          <w:bCs/>
          <w:sz w:val="20"/>
          <w:szCs w:val="20"/>
          <w:lang w:val="en-GB"/>
        </w:rPr>
        <w:t>.</w:t>
      </w:r>
    </w:p>
    <w:p w14:paraId="5B8FCF23" w14:textId="77777777" w:rsidR="000C6AC7" w:rsidRPr="000C7584" w:rsidRDefault="000C6AC7" w:rsidP="000C6AC7">
      <w:pPr>
        <w:rPr>
          <w:b/>
          <w:bCs/>
          <w:sz w:val="20"/>
          <w:szCs w:val="20"/>
        </w:rPr>
      </w:pPr>
      <w:r w:rsidRPr="00010B38">
        <w:rPr>
          <w:b/>
          <w:bCs/>
          <w:sz w:val="20"/>
          <w:szCs w:val="20"/>
        </w:rPr>
        <w:lastRenderedPageBreak/>
        <w:t>P</w:t>
      </w:r>
      <w:r w:rsidRPr="00010B38">
        <w:rPr>
          <w:rFonts w:hint="eastAsia"/>
          <w:b/>
          <w:bCs/>
          <w:sz w:val="20"/>
          <w:szCs w:val="20"/>
        </w:rPr>
        <w:t xml:space="preserve">roposal </w:t>
      </w:r>
      <w:r>
        <w:rPr>
          <w:rFonts w:hint="eastAsia"/>
          <w:b/>
          <w:bCs/>
          <w:sz w:val="20"/>
          <w:szCs w:val="20"/>
        </w:rPr>
        <w:t>11</w:t>
      </w:r>
      <w:r w:rsidRPr="00010B38">
        <w:rPr>
          <w:rFonts w:hint="eastAsia"/>
          <w:b/>
          <w:bCs/>
          <w:sz w:val="20"/>
          <w:szCs w:val="20"/>
        </w:rPr>
        <w:t xml:space="preserve">: RAN2 assume A-IoT </w:t>
      </w:r>
      <w:r>
        <w:rPr>
          <w:rFonts w:hint="eastAsia"/>
          <w:b/>
          <w:bCs/>
          <w:sz w:val="20"/>
          <w:szCs w:val="20"/>
        </w:rPr>
        <w:t>is</w:t>
      </w:r>
      <w:r w:rsidRPr="00010B38">
        <w:rPr>
          <w:rFonts w:hint="eastAsia"/>
          <w:b/>
          <w:bCs/>
          <w:sz w:val="20"/>
          <w:szCs w:val="20"/>
        </w:rPr>
        <w:t xml:space="preserve"> an </w:t>
      </w:r>
      <w:r w:rsidRPr="00010B38">
        <w:rPr>
          <w:b/>
          <w:bCs/>
          <w:sz w:val="20"/>
          <w:szCs w:val="20"/>
        </w:rPr>
        <w:t>asynchronous</w:t>
      </w:r>
      <w:r w:rsidRPr="00010B38">
        <w:rPr>
          <w:rFonts w:hint="eastAsia"/>
          <w:b/>
          <w:bCs/>
          <w:sz w:val="20"/>
          <w:szCs w:val="20"/>
        </w:rPr>
        <w:t xml:space="preserve"> system. </w:t>
      </w:r>
    </w:p>
    <w:p w14:paraId="4AEBAFEE" w14:textId="2C3C8B7E" w:rsidR="000C6AC7" w:rsidRPr="000C6AC7" w:rsidRDefault="000C6AC7" w:rsidP="000C6AC7">
      <w:pPr>
        <w:rPr>
          <w:b/>
          <w:bCs/>
          <w:sz w:val="20"/>
          <w:szCs w:val="20"/>
        </w:rPr>
      </w:pPr>
      <w:r w:rsidRPr="002E7294">
        <w:rPr>
          <w:b/>
          <w:bCs/>
          <w:sz w:val="20"/>
          <w:szCs w:val="20"/>
        </w:rPr>
        <w:t>P</w:t>
      </w:r>
      <w:r w:rsidRPr="002E7294">
        <w:rPr>
          <w:rFonts w:hint="eastAsia"/>
          <w:b/>
          <w:bCs/>
          <w:sz w:val="20"/>
          <w:szCs w:val="20"/>
        </w:rPr>
        <w:t>roposal 1</w:t>
      </w:r>
      <w:r>
        <w:rPr>
          <w:rFonts w:hint="eastAsia"/>
          <w:b/>
          <w:bCs/>
          <w:sz w:val="20"/>
          <w:szCs w:val="20"/>
        </w:rPr>
        <w:t>2</w:t>
      </w:r>
      <w:r w:rsidRPr="002E7294">
        <w:rPr>
          <w:rFonts w:hint="eastAsia"/>
          <w:b/>
          <w:bCs/>
          <w:sz w:val="20"/>
          <w:szCs w:val="20"/>
        </w:rPr>
        <w:t>: Capture the above procedures in the TR as Annex.</w:t>
      </w:r>
    </w:p>
    <w:p w14:paraId="5BB0FE96" w14:textId="77777777" w:rsidR="00876954" w:rsidRDefault="00876954" w:rsidP="00876954">
      <w:pPr>
        <w:pStyle w:val="1"/>
      </w:pPr>
      <w:r>
        <w:rPr>
          <w:lang w:eastAsia="zh-CN"/>
        </w:rPr>
        <w:t>R</w:t>
      </w:r>
      <w:r>
        <w:rPr>
          <w:rFonts w:hint="eastAsia"/>
          <w:lang w:eastAsia="zh-CN"/>
        </w:rPr>
        <w:t>eference</w:t>
      </w:r>
    </w:p>
    <w:p w14:paraId="302394CA" w14:textId="77777777" w:rsidR="00876954" w:rsidRPr="000B02DD" w:rsidRDefault="00876954" w:rsidP="00876954">
      <w:pPr>
        <w:rPr>
          <w:rFonts w:ascii="Arial" w:eastAsia="Batang" w:hAnsi="Arial" w:cs="Arial"/>
          <w:b/>
          <w:sz w:val="20"/>
          <w:szCs w:val="20"/>
        </w:rPr>
      </w:pPr>
      <w:r w:rsidRPr="000B02DD">
        <w:rPr>
          <w:rFonts w:hint="eastAsia"/>
          <w:sz w:val="20"/>
          <w:szCs w:val="20"/>
        </w:rPr>
        <w:t xml:space="preserve">[1] RP-234058, </w:t>
      </w:r>
      <w:r w:rsidRPr="000B02DD">
        <w:rPr>
          <w:sz w:val="20"/>
          <w:szCs w:val="20"/>
        </w:rPr>
        <w:t>New SID: Study on solutions for Ambient IoT (Internet of Things) in NR</w:t>
      </w:r>
    </w:p>
    <w:p w14:paraId="600FCA1F" w14:textId="060B28CF" w:rsidR="00876954" w:rsidRPr="000B02DD" w:rsidRDefault="00876954" w:rsidP="00876954">
      <w:pPr>
        <w:rPr>
          <w:sz w:val="20"/>
          <w:szCs w:val="20"/>
        </w:rPr>
      </w:pPr>
      <w:r w:rsidRPr="000B02DD">
        <w:rPr>
          <w:rFonts w:hint="eastAsia"/>
          <w:sz w:val="20"/>
          <w:szCs w:val="20"/>
        </w:rPr>
        <w:t>[2] R2-24</w:t>
      </w:r>
      <w:r w:rsidR="000B02DD" w:rsidRPr="000B02DD">
        <w:rPr>
          <w:rFonts w:hint="eastAsia"/>
          <w:sz w:val="20"/>
          <w:szCs w:val="20"/>
        </w:rPr>
        <w:t>05030</w:t>
      </w:r>
      <w:r w:rsidRPr="000B02DD">
        <w:rPr>
          <w:rFonts w:hint="eastAsia"/>
          <w:sz w:val="20"/>
          <w:szCs w:val="20"/>
        </w:rPr>
        <w:t xml:space="preserve">, </w:t>
      </w:r>
      <w:r w:rsidRPr="000B02DD">
        <w:rPr>
          <w:sz w:val="20"/>
          <w:szCs w:val="20"/>
        </w:rPr>
        <w:t>Discussion on</w:t>
      </w:r>
      <w:r w:rsidR="000B02DD" w:rsidRPr="000B02DD">
        <w:rPr>
          <w:rFonts w:hint="eastAsia"/>
          <w:sz w:val="20"/>
          <w:szCs w:val="20"/>
        </w:rPr>
        <w:t xml:space="preserve"> A-IoT paging</w:t>
      </w:r>
      <w:r w:rsidRPr="000B02DD">
        <w:rPr>
          <w:rFonts w:hint="eastAsia"/>
          <w:sz w:val="20"/>
          <w:szCs w:val="20"/>
        </w:rPr>
        <w:t>, CMCC</w:t>
      </w:r>
    </w:p>
    <w:p w14:paraId="55A77DE5" w14:textId="77777777" w:rsidR="000C7584" w:rsidRDefault="000C7584" w:rsidP="000C7584">
      <w:pPr>
        <w:pStyle w:val="1"/>
        <w:rPr>
          <w:rFonts w:cs="Arial"/>
          <w:color w:val="000000" w:themeColor="text1"/>
          <w:sz w:val="32"/>
          <w:szCs w:val="32"/>
        </w:rPr>
      </w:pPr>
      <w:r>
        <w:rPr>
          <w:rFonts w:eastAsia="宋体" w:cs="Arial" w:hint="eastAsia"/>
          <w:color w:val="000000" w:themeColor="text1"/>
          <w:sz w:val="32"/>
          <w:szCs w:val="32"/>
          <w:lang w:val="en-US" w:eastAsia="zh-CN"/>
        </w:rPr>
        <w:t xml:space="preserve">Annex: </w:t>
      </w:r>
      <w:r>
        <w:rPr>
          <w:rFonts w:eastAsia="等线"/>
          <w:sz w:val="32"/>
          <w:szCs w:val="32"/>
          <w:lang w:eastAsia="zh-CN"/>
        </w:rPr>
        <w:t>TP for the</w:t>
      </w:r>
      <w:r>
        <w:rPr>
          <w:rFonts w:eastAsia="等线" w:hint="eastAsia"/>
          <w:sz w:val="32"/>
          <w:szCs w:val="32"/>
          <w:lang w:val="en-US" w:eastAsia="zh-CN"/>
        </w:rPr>
        <w:t xml:space="preserve"> general </w:t>
      </w:r>
      <w:proofErr w:type="spellStart"/>
      <w:r>
        <w:rPr>
          <w:rFonts w:eastAsia="等线" w:hint="eastAsia"/>
          <w:sz w:val="32"/>
          <w:szCs w:val="32"/>
          <w:lang w:val="en-US" w:eastAsia="zh-CN"/>
        </w:rPr>
        <w:t>proceure</w:t>
      </w:r>
      <w:proofErr w:type="spellEnd"/>
    </w:p>
    <w:p w14:paraId="1595A378" w14:textId="77777777" w:rsidR="000C7584" w:rsidRDefault="000C7584" w:rsidP="000C7584">
      <w:pPr>
        <w:pStyle w:val="3"/>
        <w:numPr>
          <w:ilvl w:val="255"/>
          <w:numId w:val="0"/>
        </w:numPr>
        <w:rPr>
          <w:color w:val="FF0000"/>
          <w:u w:val="single"/>
        </w:rPr>
      </w:pPr>
      <w:r>
        <w:rPr>
          <w:color w:val="FF0000"/>
          <w:u w:val="single"/>
        </w:rPr>
        <w:t>6.2.1</w:t>
      </w:r>
      <w:r>
        <w:rPr>
          <w:color w:val="FF0000"/>
          <w:u w:val="single"/>
        </w:rPr>
        <w:tab/>
        <w:t>General procedure</w:t>
      </w:r>
    </w:p>
    <w:p w14:paraId="28ACEDF0" w14:textId="630D7297" w:rsidR="000C7584" w:rsidRDefault="000C7584" w:rsidP="000C7584">
      <w:pPr>
        <w:pStyle w:val="EditorsNote"/>
        <w:rPr>
          <w:rFonts w:ascii="Times New Roman" w:eastAsia="等线" w:hAnsi="Times New Roman"/>
          <w:u w:val="single"/>
          <w:lang w:eastAsia="zh-CN"/>
        </w:rPr>
      </w:pPr>
      <w:r>
        <w:rPr>
          <w:rFonts w:ascii="Times New Roman" w:eastAsia="等线" w:hAnsi="Times New Roman"/>
          <w:u w:val="single"/>
          <w:lang w:eastAsia="zh-CN"/>
        </w:rPr>
        <w:t>Editor’s Note:</w:t>
      </w:r>
      <w:r w:rsidR="00D64DE8">
        <w:rPr>
          <w:rFonts w:ascii="Times New Roman" w:eastAsia="等线" w:hAnsi="Times New Roman" w:hint="eastAsia"/>
          <w:u w:val="single"/>
          <w:lang w:eastAsia="zh-CN"/>
        </w:rPr>
        <w:t xml:space="preserve"> </w:t>
      </w:r>
      <w:r>
        <w:rPr>
          <w:rFonts w:ascii="Times New Roman" w:eastAsia="等线" w:hAnsi="Times New Roman"/>
          <w:u w:val="single"/>
          <w:lang w:eastAsia="zh-CN"/>
        </w:rPr>
        <w:t xml:space="preserve">This sub-clause is to capture the AS layer general procedure (including the flowchart and operation steps) over Ambient IoT </w:t>
      </w:r>
      <w:proofErr w:type="spellStart"/>
      <w:r>
        <w:rPr>
          <w:rFonts w:ascii="Times New Roman" w:eastAsia="等线" w:hAnsi="Times New Roman"/>
          <w:u w:val="single"/>
          <w:lang w:eastAsia="zh-CN"/>
        </w:rPr>
        <w:t>Uu</w:t>
      </w:r>
      <w:proofErr w:type="spellEnd"/>
      <w:r>
        <w:rPr>
          <w:rFonts w:ascii="Times New Roman" w:eastAsia="等线" w:hAnsi="Times New Roman"/>
          <w:u w:val="single"/>
          <w:lang w:eastAsia="zh-CN"/>
        </w:rPr>
        <w:t xml:space="preserve"> interface, to support the inventory and command use cases.</w:t>
      </w:r>
    </w:p>
    <w:p w14:paraId="0D30E4A3" w14:textId="253A250C" w:rsidR="000C7584" w:rsidRDefault="000C7584" w:rsidP="000C7584">
      <w:pPr>
        <w:pStyle w:val="B1"/>
        <w:spacing w:after="0"/>
        <w:ind w:left="0" w:firstLine="0"/>
        <w:rPr>
          <w:rFonts w:eastAsia="等线"/>
          <w:color w:val="FF0000"/>
          <w:u w:val="single"/>
          <w:lang w:eastAsia="zh-CN"/>
        </w:rPr>
      </w:pPr>
      <w:r>
        <w:rPr>
          <w:rFonts w:eastAsia="等线"/>
          <w:color w:val="FF0000"/>
          <w:u w:val="single"/>
          <w:lang w:val="en-US" w:eastAsia="zh-CN"/>
        </w:rPr>
        <w:t>When only inventory is transmitted, the following procedure is conducted:</w:t>
      </w:r>
    </w:p>
    <w:p w14:paraId="27BFE987" w14:textId="3DD7321E" w:rsidR="000C7584" w:rsidRDefault="005549BE" w:rsidP="000C7584">
      <w:pPr>
        <w:spacing w:after="0"/>
        <w:rPr>
          <w:rFonts w:cs="Arial"/>
          <w:color w:val="FF0000"/>
          <w:u w:val="single"/>
        </w:rPr>
      </w:pPr>
      <w:r w:rsidRPr="000C7584">
        <w:rPr>
          <w:rFonts w:cs="Arial"/>
          <w:color w:val="000000" w:themeColor="text1"/>
          <w:sz w:val="20"/>
          <w:szCs w:val="20"/>
        </w:rPr>
        <w:object w:dxaOrig="12961" w:dyaOrig="3521" w14:anchorId="35594C77">
          <v:shape id="_x0000_i1045" type="#_x0000_t75" style="width:511.95pt;height:136.05pt" o:ole="">
            <v:imagedata r:id="rId8" o:title=""/>
          </v:shape>
          <o:OLEObject Type="Embed" ProgID="Visio.Drawing.15" ShapeID="_x0000_i1045" DrawAspect="Content" ObjectID="_1776867685" r:id="rId14"/>
        </w:object>
      </w:r>
    </w:p>
    <w:p w14:paraId="086EAF3F" w14:textId="77777777" w:rsidR="000C7584" w:rsidRDefault="000C7584" w:rsidP="000C7584">
      <w:pPr>
        <w:pStyle w:val="B1"/>
        <w:spacing w:after="0"/>
        <w:ind w:left="0" w:firstLine="0"/>
        <w:jc w:val="center"/>
        <w:rPr>
          <w:rFonts w:eastAsia="宋体"/>
          <w:b/>
          <w:bCs/>
          <w:color w:val="FF0000"/>
          <w:u w:val="single"/>
          <w:lang w:eastAsia="zh-CN"/>
        </w:rPr>
      </w:pPr>
      <w:r>
        <w:rPr>
          <w:b/>
          <w:bCs/>
          <w:color w:val="FF0000"/>
          <w:u w:val="single"/>
        </w:rPr>
        <w:t xml:space="preserve">Figure </w:t>
      </w:r>
      <w:r>
        <w:rPr>
          <w:rFonts w:eastAsia="宋体"/>
          <w:b/>
          <w:bCs/>
          <w:color w:val="FF0000"/>
          <w:u w:val="single"/>
          <w:lang w:val="en-US" w:eastAsia="zh-CN"/>
        </w:rPr>
        <w:t>6.2.1-1</w:t>
      </w:r>
      <w:r>
        <w:rPr>
          <w:b/>
          <w:bCs/>
          <w:color w:val="FF0000"/>
          <w:u w:val="single"/>
        </w:rPr>
        <w:t xml:space="preserve">: </w:t>
      </w:r>
      <w:r>
        <w:rPr>
          <w:rFonts w:eastAsia="宋体"/>
          <w:b/>
          <w:bCs/>
          <w:color w:val="FF0000"/>
          <w:u w:val="single"/>
          <w:lang w:val="en-US" w:eastAsia="zh-CN"/>
        </w:rPr>
        <w:t>Ill</w:t>
      </w:r>
      <w:proofErr w:type="spellStart"/>
      <w:r>
        <w:rPr>
          <w:b/>
          <w:bCs/>
          <w:color w:val="FF0000"/>
          <w:u w:val="single"/>
        </w:rPr>
        <w:t>ustration</w:t>
      </w:r>
      <w:proofErr w:type="spellEnd"/>
      <w:r>
        <w:rPr>
          <w:b/>
          <w:bCs/>
          <w:color w:val="FF0000"/>
          <w:u w:val="single"/>
        </w:rPr>
        <w:t xml:space="preserve"> of an </w:t>
      </w:r>
      <w:r>
        <w:rPr>
          <w:rFonts w:eastAsia="宋体"/>
          <w:b/>
          <w:bCs/>
          <w:color w:val="FF0000"/>
          <w:u w:val="single"/>
          <w:lang w:val="en-US" w:eastAsia="zh-CN"/>
        </w:rPr>
        <w:t>“inventory only” procedure</w:t>
      </w:r>
    </w:p>
    <w:p w14:paraId="1945B724" w14:textId="51684DEB" w:rsidR="000C7584" w:rsidRDefault="000C7584" w:rsidP="000C7584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 xml:space="preserve">The </w:t>
      </w:r>
      <w:proofErr w:type="spellStart"/>
      <w:r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>
        <w:rPr>
          <w:rFonts w:eastAsia="宋体"/>
          <w:color w:val="FF0000"/>
          <w:u w:val="single"/>
          <w:lang w:val="en-US" w:eastAsia="zh-CN"/>
        </w:rPr>
        <w:t>-reader receives an A-IoT paging (inventory) from CN.</w:t>
      </w:r>
    </w:p>
    <w:p w14:paraId="228F9CD9" w14:textId="0D119292" w:rsidR="000C7584" w:rsidRDefault="000C7584" w:rsidP="000C7584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 xml:space="preserve">The </w:t>
      </w:r>
      <w:proofErr w:type="spellStart"/>
      <w:r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>
        <w:rPr>
          <w:rFonts w:eastAsia="宋体"/>
          <w:color w:val="FF0000"/>
          <w:u w:val="single"/>
          <w:lang w:val="en-US" w:eastAsia="zh-CN"/>
        </w:rPr>
        <w:t>-reader transmits an A-IoT paging (inventory)</w:t>
      </w:r>
      <w:r w:rsidR="00736E54">
        <w:rPr>
          <w:rFonts w:eastAsia="宋体" w:hint="eastAsia"/>
          <w:color w:val="FF0000"/>
          <w:u w:val="single"/>
          <w:lang w:val="en-US" w:eastAsia="zh-CN"/>
        </w:rPr>
        <w:t xml:space="preserve"> to </w:t>
      </w:r>
      <w:r w:rsidR="00736E54">
        <w:rPr>
          <w:rFonts w:eastAsia="宋体"/>
          <w:color w:val="FF0000"/>
          <w:u w:val="single"/>
          <w:lang w:val="en-US" w:eastAsia="zh-CN"/>
        </w:rPr>
        <w:t>A-IoT device</w:t>
      </w:r>
      <w:r>
        <w:rPr>
          <w:rFonts w:eastAsia="宋体"/>
          <w:color w:val="FF0000"/>
          <w:u w:val="single"/>
          <w:lang w:val="en-US" w:eastAsia="zh-CN"/>
        </w:rPr>
        <w:t>.</w:t>
      </w:r>
    </w:p>
    <w:p w14:paraId="7A80F038" w14:textId="6FE08DC9" w:rsidR="000C7584" w:rsidRPr="005549BE" w:rsidRDefault="000C7584" w:rsidP="000C7584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 xml:space="preserve">The target </w:t>
      </w:r>
      <w:bookmarkStart w:id="6" w:name="_Hlk166254132"/>
      <w:r>
        <w:rPr>
          <w:rFonts w:eastAsia="宋体"/>
          <w:color w:val="FF0000"/>
          <w:u w:val="single"/>
          <w:lang w:val="en-US" w:eastAsia="zh-CN"/>
        </w:rPr>
        <w:t xml:space="preserve">A-IoT device </w:t>
      </w:r>
      <w:bookmarkEnd w:id="6"/>
      <w:r>
        <w:rPr>
          <w:rFonts w:eastAsia="宋体"/>
          <w:color w:val="FF0000"/>
          <w:u w:val="single"/>
          <w:lang w:val="en-US" w:eastAsia="zh-CN"/>
        </w:rPr>
        <w:t>conducts contention-based/contention-free random access.</w:t>
      </w:r>
    </w:p>
    <w:p w14:paraId="2F62637C" w14:textId="77777777" w:rsidR="005549BE" w:rsidRPr="005549BE" w:rsidRDefault="005549BE" w:rsidP="005549BE">
      <w:pPr>
        <w:pStyle w:val="B1"/>
        <w:numPr>
          <w:ilvl w:val="0"/>
          <w:numId w:val="45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val="en-US" w:eastAsia="zh-CN"/>
        </w:rPr>
      </w:pPr>
      <w:r w:rsidRPr="005549BE">
        <w:rPr>
          <w:rFonts w:eastAsia="宋体" w:hint="eastAsia"/>
          <w:color w:val="FF0000"/>
          <w:u w:val="single"/>
          <w:lang w:val="en-US" w:eastAsia="zh-CN"/>
        </w:rPr>
        <w:t xml:space="preserve">The </w:t>
      </w:r>
      <w:proofErr w:type="spellStart"/>
      <w:r w:rsidRPr="005549BE">
        <w:rPr>
          <w:rFonts w:eastAsia="宋体" w:hint="eastAsia"/>
          <w:color w:val="FF0000"/>
          <w:u w:val="single"/>
          <w:lang w:val="en-US" w:eastAsia="zh-CN"/>
        </w:rPr>
        <w:t>gNB</w:t>
      </w:r>
      <w:proofErr w:type="spellEnd"/>
      <w:r w:rsidRPr="005549BE">
        <w:rPr>
          <w:rFonts w:eastAsia="宋体" w:hint="eastAsia"/>
          <w:color w:val="FF0000"/>
          <w:u w:val="single"/>
          <w:lang w:val="en-US" w:eastAsia="zh-CN"/>
        </w:rPr>
        <w:t>-reader transmits the device ID(s) to CN.</w:t>
      </w:r>
    </w:p>
    <w:p w14:paraId="111A0C9B" w14:textId="77777777" w:rsidR="005549BE" w:rsidRPr="00D64DE8" w:rsidRDefault="005549BE" w:rsidP="005549BE">
      <w:pPr>
        <w:pStyle w:val="B1"/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hint="eastAsia"/>
          <w:color w:val="FF0000"/>
          <w:u w:val="single"/>
          <w:lang w:eastAsia="zh-CN"/>
        </w:rPr>
      </w:pPr>
    </w:p>
    <w:p w14:paraId="01DA2A0E" w14:textId="2229A0D3" w:rsidR="00D64DE8" w:rsidRPr="00D15885" w:rsidRDefault="00D64DE8" w:rsidP="00D64DE8">
      <w:pPr>
        <w:pStyle w:val="B1"/>
        <w:overflowPunct w:val="0"/>
        <w:autoSpaceDE w:val="0"/>
        <w:autoSpaceDN w:val="0"/>
        <w:adjustRightInd w:val="0"/>
        <w:spacing w:after="0"/>
        <w:ind w:left="0" w:firstLineChars="100" w:firstLine="200"/>
        <w:textAlignment w:val="baseline"/>
        <w:rPr>
          <w:rFonts w:eastAsia="宋体"/>
          <w:i/>
          <w:iCs/>
          <w:color w:val="FF0000"/>
          <w:u w:val="single"/>
          <w:lang w:val="en-US" w:eastAsia="zh-CN"/>
        </w:rPr>
      </w:pPr>
      <w:r w:rsidRPr="00D15885">
        <w:rPr>
          <w:rFonts w:eastAsia="宋体" w:hint="eastAsia"/>
          <w:i/>
          <w:iCs/>
          <w:color w:val="FF0000"/>
          <w:u w:val="single"/>
          <w:lang w:val="en-US" w:eastAsia="zh-CN"/>
        </w:rPr>
        <w:t>Note: Step 1 should be discussed and determined in RAN3.</w:t>
      </w:r>
    </w:p>
    <w:p w14:paraId="5DDD9E64" w14:textId="77777777" w:rsidR="00D64DE8" w:rsidRPr="00D64DE8" w:rsidRDefault="00D64DE8" w:rsidP="00D64DE8">
      <w:pPr>
        <w:pStyle w:val="B1"/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</w:p>
    <w:p w14:paraId="3F8C87CF" w14:textId="16CB305B" w:rsidR="000C7584" w:rsidRDefault="000C7584" w:rsidP="000C7584">
      <w:pPr>
        <w:pStyle w:val="ad"/>
        <w:numPr>
          <w:ilvl w:val="255"/>
          <w:numId w:val="0"/>
        </w:numPr>
        <w:overflowPunct/>
        <w:autoSpaceDE/>
        <w:autoSpaceDN/>
        <w:adjustRightInd/>
        <w:spacing w:beforeLines="50" w:before="156" w:after="0"/>
        <w:jc w:val="left"/>
        <w:textAlignment w:val="auto"/>
        <w:rPr>
          <w:rFonts w:ascii="Times New Roman" w:eastAsia="宋体" w:hAnsi="Times New Roman"/>
          <w:color w:val="FF0000"/>
          <w:u w:val="single"/>
        </w:rPr>
      </w:pPr>
      <w:r>
        <w:rPr>
          <w:rFonts w:ascii="Times New Roman" w:eastAsia="宋体" w:hAnsi="Times New Roman"/>
          <w:color w:val="FF0000"/>
          <w:u w:val="single"/>
        </w:rPr>
        <w:t>Wh</w:t>
      </w:r>
      <w:r w:rsidRPr="00D64DE8">
        <w:rPr>
          <w:rFonts w:ascii="Times New Roman" w:eastAsia="宋体" w:hAnsi="Times New Roman"/>
          <w:color w:val="FF0000"/>
          <w:u w:val="single"/>
        </w:rPr>
        <w:t xml:space="preserve">en </w:t>
      </w:r>
      <w:r w:rsidR="00D64DE8" w:rsidRPr="00D64DE8">
        <w:rPr>
          <w:rFonts w:ascii="Times New Roman" w:eastAsia="宋体" w:hAnsi="Times New Roman"/>
          <w:color w:val="FF0000"/>
          <w:u w:val="single"/>
        </w:rPr>
        <w:t>inventory and command in the same procedure</w:t>
      </w:r>
      <w:r w:rsidRPr="00D64DE8">
        <w:rPr>
          <w:rFonts w:ascii="Times New Roman" w:eastAsia="宋体" w:hAnsi="Times New Roman"/>
          <w:color w:val="FF0000"/>
          <w:u w:val="single"/>
        </w:rPr>
        <w:t>, th</w:t>
      </w:r>
      <w:r>
        <w:rPr>
          <w:rFonts w:ascii="Times New Roman" w:eastAsia="宋体" w:hAnsi="Times New Roman" w:hint="eastAsia"/>
          <w:color w:val="FF0000"/>
          <w:u w:val="single"/>
        </w:rPr>
        <w:t>e following procedure is conducted:</w:t>
      </w:r>
    </w:p>
    <w:p w14:paraId="0D42E698" w14:textId="706DA522" w:rsidR="000C7584" w:rsidRDefault="007013B3" w:rsidP="000C7584">
      <w:pPr>
        <w:spacing w:after="0"/>
        <w:rPr>
          <w:color w:val="FF0000"/>
          <w:u w:val="single"/>
        </w:rPr>
      </w:pPr>
      <w:r>
        <w:rPr>
          <w:color w:val="FF0000"/>
          <w:u w:val="single"/>
        </w:rPr>
        <w:object w:dxaOrig="12961" w:dyaOrig="3521" w14:anchorId="344D85BE">
          <v:shape id="_x0000_i1047" type="#_x0000_t75" style="width:525.65pt;height:139.6pt" o:ole="">
            <v:imagedata r:id="rId15" o:title=""/>
          </v:shape>
          <o:OLEObject Type="Embed" ProgID="Visio.Drawing.15" ShapeID="_x0000_i1047" DrawAspect="Content" ObjectID="_1776867686" r:id="rId16"/>
        </w:object>
      </w:r>
    </w:p>
    <w:p w14:paraId="5A951941" w14:textId="77777777" w:rsidR="000C7584" w:rsidRDefault="000C7584" w:rsidP="000C7584">
      <w:pPr>
        <w:pStyle w:val="B1"/>
        <w:spacing w:after="0"/>
        <w:ind w:left="0" w:firstLine="0"/>
        <w:jc w:val="center"/>
        <w:rPr>
          <w:rFonts w:eastAsia="宋体"/>
          <w:b/>
          <w:bCs/>
          <w:i/>
          <w:iCs/>
          <w:color w:val="FF0000"/>
          <w:u w:val="single"/>
          <w:lang w:eastAsia="zh-CN"/>
        </w:rPr>
      </w:pPr>
      <w:r>
        <w:rPr>
          <w:b/>
          <w:bCs/>
          <w:color w:val="FF0000"/>
          <w:u w:val="single"/>
        </w:rPr>
        <w:t xml:space="preserve">Figure </w:t>
      </w:r>
      <w:r>
        <w:rPr>
          <w:rFonts w:eastAsia="宋体" w:hint="eastAsia"/>
          <w:b/>
          <w:bCs/>
          <w:color w:val="FF0000"/>
          <w:u w:val="single"/>
          <w:lang w:val="en-US" w:eastAsia="zh-CN"/>
        </w:rPr>
        <w:t>6.2.1-2</w:t>
      </w:r>
      <w:r>
        <w:rPr>
          <w:b/>
          <w:bCs/>
          <w:color w:val="FF0000"/>
          <w:u w:val="single"/>
        </w:rPr>
        <w:t xml:space="preserve">: </w:t>
      </w:r>
      <w:r>
        <w:rPr>
          <w:rFonts w:eastAsia="宋体"/>
          <w:b/>
          <w:bCs/>
          <w:color w:val="FF0000"/>
          <w:u w:val="single"/>
          <w:lang w:val="en-US" w:eastAsia="zh-CN"/>
        </w:rPr>
        <w:t>Ill</w:t>
      </w:r>
      <w:proofErr w:type="spellStart"/>
      <w:r>
        <w:rPr>
          <w:b/>
          <w:bCs/>
          <w:color w:val="FF0000"/>
          <w:u w:val="single"/>
        </w:rPr>
        <w:t>ustration</w:t>
      </w:r>
      <w:proofErr w:type="spellEnd"/>
      <w:r>
        <w:rPr>
          <w:b/>
          <w:bCs/>
          <w:color w:val="FF0000"/>
          <w:u w:val="single"/>
        </w:rPr>
        <w:t xml:space="preserve"> of an </w:t>
      </w:r>
      <w:r>
        <w:rPr>
          <w:rFonts w:eastAsia="宋体"/>
          <w:b/>
          <w:bCs/>
          <w:color w:val="FF0000"/>
          <w:u w:val="single"/>
          <w:lang w:val="en-US" w:eastAsia="zh-CN"/>
        </w:rPr>
        <w:t>“</w:t>
      </w:r>
      <w:proofErr w:type="spellStart"/>
      <w:r>
        <w:rPr>
          <w:rFonts w:eastAsia="宋体"/>
          <w:b/>
          <w:bCs/>
          <w:color w:val="FF0000"/>
          <w:u w:val="single"/>
          <w:lang w:val="en-US" w:eastAsia="zh-CN"/>
        </w:rPr>
        <w:t>inventory+command</w:t>
      </w:r>
      <w:proofErr w:type="spellEnd"/>
      <w:r>
        <w:rPr>
          <w:rFonts w:eastAsia="宋体"/>
          <w:b/>
          <w:bCs/>
          <w:color w:val="FF0000"/>
          <w:u w:val="single"/>
          <w:lang w:val="en-US" w:eastAsia="zh-CN"/>
        </w:rPr>
        <w:t>” procedure</w:t>
      </w:r>
    </w:p>
    <w:p w14:paraId="24F6A9C2" w14:textId="7B673B74" w:rsidR="000C7584" w:rsidRDefault="000C7584" w:rsidP="000C7584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lastRenderedPageBreak/>
        <w:t xml:space="preserve">The </w:t>
      </w:r>
      <w:proofErr w:type="spellStart"/>
      <w:r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>
        <w:rPr>
          <w:rFonts w:eastAsia="宋体"/>
          <w:color w:val="FF0000"/>
          <w:u w:val="single"/>
          <w:lang w:val="en-US" w:eastAsia="zh-CN"/>
        </w:rPr>
        <w:t>-reader receives an A-IoT paging (inventory) from CN.</w:t>
      </w:r>
    </w:p>
    <w:p w14:paraId="25DB3478" w14:textId="64016DC9" w:rsidR="000C7584" w:rsidRDefault="000C7584" w:rsidP="000C7584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 xml:space="preserve">The </w:t>
      </w:r>
      <w:proofErr w:type="spellStart"/>
      <w:r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>
        <w:rPr>
          <w:rFonts w:eastAsia="宋体"/>
          <w:color w:val="FF0000"/>
          <w:u w:val="single"/>
          <w:lang w:val="en-US" w:eastAsia="zh-CN"/>
        </w:rPr>
        <w:t>-reader transmits an A-IoT paging (inventory)</w:t>
      </w:r>
      <w:r w:rsidR="00736E54">
        <w:rPr>
          <w:rFonts w:eastAsia="宋体" w:hint="eastAsia"/>
          <w:color w:val="FF0000"/>
          <w:u w:val="single"/>
          <w:lang w:val="en-US" w:eastAsia="zh-CN"/>
        </w:rPr>
        <w:t xml:space="preserve"> to </w:t>
      </w:r>
      <w:r w:rsidR="00736E54">
        <w:rPr>
          <w:rFonts w:eastAsia="宋体"/>
          <w:color w:val="FF0000"/>
          <w:u w:val="single"/>
          <w:lang w:val="en-US" w:eastAsia="zh-CN"/>
        </w:rPr>
        <w:t>A-IoT device</w:t>
      </w:r>
      <w:r>
        <w:rPr>
          <w:rFonts w:eastAsia="宋体"/>
          <w:color w:val="FF0000"/>
          <w:u w:val="single"/>
          <w:lang w:val="en-US" w:eastAsia="zh-CN"/>
        </w:rPr>
        <w:t>.</w:t>
      </w:r>
    </w:p>
    <w:p w14:paraId="6578B3E3" w14:textId="7778A8C2" w:rsidR="000C7584" w:rsidRDefault="000C7584" w:rsidP="000C7584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>The target A-IoT device conducts contention-based/contention-free random access.</w:t>
      </w:r>
    </w:p>
    <w:p w14:paraId="6299F290" w14:textId="77777777" w:rsidR="000C7584" w:rsidRDefault="000C7584" w:rsidP="000C7584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 xml:space="preserve">The </w:t>
      </w:r>
      <w:proofErr w:type="spellStart"/>
      <w:r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>
        <w:rPr>
          <w:rFonts w:eastAsia="宋体"/>
          <w:color w:val="FF0000"/>
          <w:u w:val="single"/>
          <w:lang w:val="en-US" w:eastAsia="zh-CN"/>
        </w:rPr>
        <w:t>-reader transmits the collected A-IoT device ID/a list of A-IoT device IDs to CN.</w:t>
      </w:r>
    </w:p>
    <w:p w14:paraId="46FB7C1E" w14:textId="4260BAF1" w:rsidR="000C7584" w:rsidRDefault="000C7584" w:rsidP="000C7584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 xml:space="preserve">The </w:t>
      </w:r>
      <w:proofErr w:type="spellStart"/>
      <w:r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>
        <w:rPr>
          <w:rFonts w:eastAsia="宋体"/>
          <w:color w:val="FF0000"/>
          <w:u w:val="single"/>
          <w:lang w:val="en-US" w:eastAsia="zh-CN"/>
        </w:rPr>
        <w:t>-reader receives a command from CN.</w:t>
      </w:r>
    </w:p>
    <w:p w14:paraId="38D563C4" w14:textId="3AF91180" w:rsidR="000C7584" w:rsidRDefault="000C7584" w:rsidP="000C7584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 xml:space="preserve">The </w:t>
      </w:r>
      <w:proofErr w:type="spellStart"/>
      <w:r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>
        <w:rPr>
          <w:rFonts w:eastAsia="宋体"/>
          <w:color w:val="FF0000"/>
          <w:u w:val="single"/>
          <w:lang w:val="en-US" w:eastAsia="zh-CN"/>
        </w:rPr>
        <w:t xml:space="preserve">-reader transmits </w:t>
      </w:r>
      <w:r w:rsidR="002E04D4">
        <w:rPr>
          <w:rFonts w:eastAsia="宋体" w:hint="eastAsia"/>
          <w:color w:val="FF0000"/>
          <w:u w:val="single"/>
          <w:lang w:val="en-US" w:eastAsia="zh-CN"/>
        </w:rPr>
        <w:t>the</w:t>
      </w:r>
      <w:r>
        <w:rPr>
          <w:rFonts w:eastAsia="宋体"/>
          <w:color w:val="FF0000"/>
          <w:u w:val="single"/>
          <w:lang w:val="en-US" w:eastAsia="zh-CN"/>
        </w:rPr>
        <w:t xml:space="preserve"> command</w:t>
      </w:r>
      <w:r w:rsidR="002E04D4">
        <w:rPr>
          <w:rFonts w:eastAsia="宋体" w:hint="eastAsia"/>
          <w:color w:val="FF0000"/>
          <w:u w:val="single"/>
          <w:lang w:val="en-US" w:eastAsia="zh-CN"/>
        </w:rPr>
        <w:t xml:space="preserve"> message</w:t>
      </w:r>
      <w:r w:rsidR="00736E54">
        <w:rPr>
          <w:rFonts w:eastAsia="宋体" w:hint="eastAsia"/>
          <w:color w:val="FF0000"/>
          <w:u w:val="single"/>
          <w:lang w:val="en-US" w:eastAsia="zh-CN"/>
        </w:rPr>
        <w:t xml:space="preserve"> to target device</w:t>
      </w:r>
      <w:r>
        <w:rPr>
          <w:rFonts w:eastAsia="宋体"/>
          <w:color w:val="FF0000"/>
          <w:u w:val="single"/>
          <w:lang w:val="en-US" w:eastAsia="zh-CN"/>
        </w:rPr>
        <w:t>.</w:t>
      </w:r>
    </w:p>
    <w:p w14:paraId="6D611A03" w14:textId="1EFFA601" w:rsidR="000C7584" w:rsidRPr="002E04D4" w:rsidRDefault="000C7584" w:rsidP="000C7584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>The targe A-IoT device transmits the command result</w:t>
      </w:r>
      <w:r w:rsidR="00736E54">
        <w:rPr>
          <w:rFonts w:eastAsia="宋体" w:hint="eastAsia"/>
          <w:color w:val="FF0000"/>
          <w:u w:val="single"/>
          <w:lang w:val="en-US" w:eastAsia="zh-CN"/>
        </w:rPr>
        <w:t xml:space="preserve"> to</w:t>
      </w:r>
      <w:r w:rsidR="00736E54" w:rsidRPr="00736E54">
        <w:rPr>
          <w:rFonts w:eastAsia="宋体"/>
          <w:color w:val="FF0000"/>
          <w:u w:val="single"/>
          <w:lang w:val="en-US" w:eastAsia="zh-CN"/>
        </w:rPr>
        <w:t xml:space="preserve"> </w:t>
      </w:r>
      <w:proofErr w:type="spellStart"/>
      <w:r w:rsidR="00736E54"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 w:rsidR="00736E54">
        <w:rPr>
          <w:rFonts w:eastAsia="宋体"/>
          <w:color w:val="FF0000"/>
          <w:u w:val="single"/>
          <w:lang w:val="en-US" w:eastAsia="zh-CN"/>
        </w:rPr>
        <w:t>-</w:t>
      </w:r>
      <w:r w:rsidR="00736E54">
        <w:rPr>
          <w:rFonts w:eastAsia="宋体" w:hint="eastAsia"/>
          <w:color w:val="FF0000"/>
          <w:u w:val="single"/>
          <w:lang w:val="en-US" w:eastAsia="zh-CN"/>
        </w:rPr>
        <w:t>reader</w:t>
      </w:r>
      <w:r>
        <w:rPr>
          <w:rFonts w:eastAsia="宋体"/>
          <w:color w:val="FF0000"/>
          <w:u w:val="single"/>
          <w:lang w:val="en-US" w:eastAsia="zh-CN"/>
        </w:rPr>
        <w:t>.</w:t>
      </w:r>
    </w:p>
    <w:p w14:paraId="70B66DBE" w14:textId="55726F38" w:rsidR="002E04D4" w:rsidRDefault="002E04D4" w:rsidP="002E04D4">
      <w:pPr>
        <w:pStyle w:val="B1"/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 xml:space="preserve">The </w:t>
      </w:r>
      <w:proofErr w:type="spellStart"/>
      <w:r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>
        <w:rPr>
          <w:rFonts w:eastAsia="宋体"/>
          <w:color w:val="FF0000"/>
          <w:u w:val="single"/>
          <w:lang w:val="en-US" w:eastAsia="zh-CN"/>
        </w:rPr>
        <w:t>-reader transmits a command</w:t>
      </w:r>
      <w:r>
        <w:rPr>
          <w:rFonts w:eastAsia="宋体" w:hint="eastAsia"/>
          <w:color w:val="FF0000"/>
          <w:u w:val="single"/>
          <w:lang w:val="en-US" w:eastAsia="zh-CN"/>
        </w:rPr>
        <w:t xml:space="preserve"> result to CN</w:t>
      </w:r>
      <w:r>
        <w:rPr>
          <w:rFonts w:eastAsia="宋体"/>
          <w:color w:val="FF0000"/>
          <w:u w:val="single"/>
          <w:lang w:val="en-US" w:eastAsia="zh-CN"/>
        </w:rPr>
        <w:t>.</w:t>
      </w:r>
    </w:p>
    <w:p w14:paraId="6F7F7491" w14:textId="77777777" w:rsidR="002E04D4" w:rsidRPr="00D64DE8" w:rsidRDefault="002E04D4" w:rsidP="002E04D4">
      <w:pPr>
        <w:pStyle w:val="B1"/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</w:p>
    <w:p w14:paraId="1571FBCE" w14:textId="77777777" w:rsidR="00D64DE8" w:rsidRPr="00D15885" w:rsidRDefault="00D64DE8" w:rsidP="00D64DE8">
      <w:pPr>
        <w:pStyle w:val="B1"/>
        <w:overflowPunct w:val="0"/>
        <w:autoSpaceDE w:val="0"/>
        <w:autoSpaceDN w:val="0"/>
        <w:adjustRightInd w:val="0"/>
        <w:spacing w:after="0"/>
        <w:ind w:left="0" w:firstLineChars="100" w:firstLine="200"/>
        <w:textAlignment w:val="baseline"/>
        <w:rPr>
          <w:rFonts w:eastAsia="宋体"/>
          <w:i/>
          <w:iCs/>
          <w:color w:val="FF0000"/>
          <w:u w:val="single"/>
          <w:lang w:val="en-US" w:eastAsia="zh-CN"/>
        </w:rPr>
      </w:pPr>
      <w:r w:rsidRPr="00D15885">
        <w:rPr>
          <w:rFonts w:eastAsia="宋体" w:hint="eastAsia"/>
          <w:i/>
          <w:iCs/>
          <w:color w:val="FF0000"/>
          <w:u w:val="single"/>
          <w:lang w:val="en-US" w:eastAsia="zh-CN"/>
        </w:rPr>
        <w:t>Note: Step 1, 4 and 5 should be discussed and determined in RAN3.</w:t>
      </w:r>
    </w:p>
    <w:p w14:paraId="6B5246B6" w14:textId="77777777" w:rsidR="00D64DE8" w:rsidRDefault="00D64DE8" w:rsidP="00D64DE8">
      <w:pPr>
        <w:pStyle w:val="B1"/>
        <w:overflowPunct w:val="0"/>
        <w:autoSpaceDE w:val="0"/>
        <w:autoSpaceDN w:val="0"/>
        <w:adjustRightInd w:val="0"/>
        <w:spacing w:after="0"/>
        <w:ind w:left="0" w:firstLineChars="100" w:firstLine="200"/>
        <w:textAlignment w:val="baseline"/>
        <w:rPr>
          <w:rFonts w:eastAsia="宋体"/>
          <w:color w:val="FF0000"/>
          <w:u w:val="single"/>
          <w:lang w:val="en-US" w:eastAsia="zh-CN"/>
        </w:rPr>
      </w:pPr>
    </w:p>
    <w:p w14:paraId="79C09901" w14:textId="4E6F9C7E" w:rsidR="00D64DE8" w:rsidRPr="00D64DE8" w:rsidRDefault="00D64DE8" w:rsidP="00D64DE8">
      <w:pPr>
        <w:pStyle w:val="B1"/>
        <w:overflowPunct w:val="0"/>
        <w:autoSpaceDE w:val="0"/>
        <w:autoSpaceDN w:val="0"/>
        <w:adjustRightInd w:val="0"/>
        <w:spacing w:after="0"/>
        <w:ind w:left="0" w:firstLineChars="100" w:firstLine="200"/>
        <w:textAlignment w:val="baseline"/>
        <w:rPr>
          <w:rFonts w:eastAsia="宋体"/>
          <w:color w:val="FF0000"/>
          <w:u w:val="single"/>
          <w:lang w:val="en-US" w:eastAsia="zh-CN"/>
        </w:rPr>
      </w:pPr>
      <w:r>
        <w:rPr>
          <w:rFonts w:eastAsia="宋体" w:hint="eastAsia"/>
          <w:color w:val="FF0000"/>
          <w:u w:val="single"/>
          <w:lang w:val="en-US" w:eastAsia="zh-CN"/>
        </w:rPr>
        <w:t>When only command is transmitted to specific Ambient IoT device(s), the following procedure is conducted:</w:t>
      </w:r>
    </w:p>
    <w:p w14:paraId="412FCDB1" w14:textId="77777777" w:rsidR="000C7584" w:rsidRPr="00D64DE8" w:rsidRDefault="000C7584" w:rsidP="00D64DE8">
      <w:pPr>
        <w:pStyle w:val="B1"/>
        <w:overflowPunct w:val="0"/>
        <w:autoSpaceDE w:val="0"/>
        <w:autoSpaceDN w:val="0"/>
        <w:adjustRightInd w:val="0"/>
        <w:spacing w:after="0"/>
        <w:ind w:left="0" w:firstLineChars="100" w:firstLine="200"/>
        <w:textAlignment w:val="baseline"/>
        <w:rPr>
          <w:rFonts w:eastAsia="宋体"/>
          <w:color w:val="FF0000"/>
          <w:u w:val="single"/>
          <w:lang w:val="en-US" w:eastAsia="zh-CN"/>
        </w:rPr>
      </w:pPr>
    </w:p>
    <w:p w14:paraId="501AEC8A" w14:textId="55B3D497" w:rsidR="00D64DE8" w:rsidRPr="00D64DE8" w:rsidRDefault="00736E54" w:rsidP="007013B3">
      <w:pPr>
        <w:pStyle w:val="B1"/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val="en-US" w:eastAsia="zh-CN"/>
        </w:rPr>
      </w:pPr>
      <w:r w:rsidRPr="007013B3">
        <w:rPr>
          <w:rFonts w:eastAsia="宋体"/>
          <w:color w:val="FF0000"/>
          <w:u w:val="single"/>
          <w:lang w:val="en-US" w:eastAsia="zh-CN"/>
        </w:rPr>
        <w:object w:dxaOrig="12961" w:dyaOrig="3521" w14:anchorId="2689D25A">
          <v:shape id="_x0000_i1083" type="#_x0000_t75" style="width:546.85pt;height:147.1pt" o:ole="">
            <v:imagedata r:id="rId17" o:title=""/>
            <o:lock v:ext="edit" aspectratio="f"/>
          </v:shape>
          <o:OLEObject Type="Embed" ProgID="Visio.Drawing.15" ShapeID="_x0000_i1083" DrawAspect="Content" ObjectID="_1776867687" r:id="rId18"/>
        </w:object>
      </w:r>
    </w:p>
    <w:p w14:paraId="33F13882" w14:textId="70BC8548" w:rsidR="00D64DE8" w:rsidRDefault="00D64DE8" w:rsidP="007013B3">
      <w:pPr>
        <w:pStyle w:val="B1"/>
        <w:overflowPunct w:val="0"/>
        <w:autoSpaceDE w:val="0"/>
        <w:autoSpaceDN w:val="0"/>
        <w:adjustRightInd w:val="0"/>
        <w:spacing w:after="0"/>
        <w:ind w:left="0" w:firstLine="0"/>
        <w:jc w:val="center"/>
        <w:textAlignment w:val="baseline"/>
        <w:rPr>
          <w:rFonts w:eastAsia="宋体"/>
          <w:color w:val="FF0000"/>
          <w:u w:val="single"/>
          <w:lang w:val="en-US" w:eastAsia="zh-CN"/>
        </w:rPr>
      </w:pPr>
      <w:r w:rsidRPr="00D64DE8">
        <w:rPr>
          <w:rFonts w:eastAsia="宋体"/>
          <w:color w:val="FF0000"/>
          <w:u w:val="single"/>
          <w:lang w:val="en-US" w:eastAsia="zh-CN"/>
        </w:rPr>
        <w:t>Figure 4: Illustration of a “command only” procedure</w:t>
      </w:r>
    </w:p>
    <w:p w14:paraId="2C1C55B9" w14:textId="77777777" w:rsidR="003D037B" w:rsidRPr="00D64DE8" w:rsidRDefault="003D037B" w:rsidP="00D64DE8">
      <w:pPr>
        <w:pStyle w:val="B1"/>
        <w:overflowPunct w:val="0"/>
        <w:autoSpaceDE w:val="0"/>
        <w:autoSpaceDN w:val="0"/>
        <w:adjustRightInd w:val="0"/>
        <w:spacing w:after="0"/>
        <w:ind w:left="0" w:firstLineChars="100" w:firstLine="200"/>
        <w:jc w:val="center"/>
        <w:textAlignment w:val="baseline"/>
        <w:rPr>
          <w:rFonts w:eastAsia="宋体"/>
          <w:color w:val="FF0000"/>
          <w:u w:val="single"/>
          <w:lang w:val="en-US" w:eastAsia="zh-CN"/>
        </w:rPr>
      </w:pPr>
    </w:p>
    <w:p w14:paraId="4811ACEA" w14:textId="509038C6" w:rsidR="00D64DE8" w:rsidRPr="00D64DE8" w:rsidRDefault="00D64DE8" w:rsidP="00D64DE8">
      <w:pPr>
        <w:pStyle w:val="B1"/>
        <w:numPr>
          <w:ilvl w:val="0"/>
          <w:numId w:val="54"/>
        </w:numPr>
        <w:overflowPunct w:val="0"/>
        <w:autoSpaceDE w:val="0"/>
        <w:autoSpaceDN w:val="0"/>
        <w:adjustRightInd w:val="0"/>
        <w:spacing w:after="0"/>
        <w:ind w:left="425" w:hanging="425"/>
        <w:textAlignment w:val="baseline"/>
        <w:rPr>
          <w:rFonts w:eastAsia="宋体"/>
          <w:color w:val="FF0000"/>
          <w:u w:val="single"/>
          <w:lang w:val="en-US" w:eastAsia="zh-CN"/>
        </w:rPr>
      </w:pPr>
      <w:r w:rsidRPr="00D64DE8">
        <w:rPr>
          <w:rFonts w:eastAsia="宋体" w:hint="eastAsia"/>
          <w:color w:val="FF0000"/>
          <w:u w:val="single"/>
          <w:lang w:val="en-US" w:eastAsia="zh-CN"/>
        </w:rPr>
        <w:t xml:space="preserve">The </w:t>
      </w:r>
      <w:proofErr w:type="spellStart"/>
      <w:r w:rsidRPr="00D64DE8">
        <w:rPr>
          <w:rFonts w:eastAsia="宋体" w:hint="eastAsia"/>
          <w:color w:val="FF0000"/>
          <w:u w:val="single"/>
          <w:lang w:val="en-US" w:eastAsia="zh-CN"/>
        </w:rPr>
        <w:t>gNB</w:t>
      </w:r>
      <w:proofErr w:type="spellEnd"/>
      <w:r w:rsidRPr="00D64DE8">
        <w:rPr>
          <w:rFonts w:eastAsia="宋体" w:hint="eastAsia"/>
          <w:color w:val="FF0000"/>
          <w:u w:val="single"/>
          <w:lang w:val="en-US" w:eastAsia="zh-CN"/>
        </w:rPr>
        <w:t>-reader receives an A-IoT paging (command) from CN.</w:t>
      </w:r>
    </w:p>
    <w:p w14:paraId="6923771B" w14:textId="106573AB" w:rsidR="00D64DE8" w:rsidRPr="00D64DE8" w:rsidRDefault="00D64DE8" w:rsidP="00D64DE8">
      <w:pPr>
        <w:pStyle w:val="B1"/>
        <w:numPr>
          <w:ilvl w:val="0"/>
          <w:numId w:val="54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val="en-US" w:eastAsia="zh-CN"/>
        </w:rPr>
      </w:pPr>
      <w:r w:rsidRPr="00D64DE8">
        <w:rPr>
          <w:rFonts w:eastAsia="宋体" w:hint="eastAsia"/>
          <w:color w:val="FF0000"/>
          <w:u w:val="single"/>
          <w:lang w:val="en-US" w:eastAsia="zh-CN"/>
        </w:rPr>
        <w:t xml:space="preserve">The </w:t>
      </w:r>
      <w:proofErr w:type="spellStart"/>
      <w:r w:rsidRPr="00D64DE8">
        <w:rPr>
          <w:rFonts w:eastAsia="宋体" w:hint="eastAsia"/>
          <w:color w:val="FF0000"/>
          <w:u w:val="single"/>
          <w:lang w:val="en-US" w:eastAsia="zh-CN"/>
        </w:rPr>
        <w:t>gNB</w:t>
      </w:r>
      <w:proofErr w:type="spellEnd"/>
      <w:r w:rsidRPr="00D64DE8">
        <w:rPr>
          <w:rFonts w:eastAsia="宋体" w:hint="eastAsia"/>
          <w:color w:val="FF0000"/>
          <w:u w:val="single"/>
          <w:lang w:val="en-US" w:eastAsia="zh-CN"/>
        </w:rPr>
        <w:t>-reader transmits an A-IoT paging (command)</w:t>
      </w:r>
      <w:r w:rsidR="00736E54">
        <w:rPr>
          <w:rFonts w:eastAsia="宋体" w:hint="eastAsia"/>
          <w:color w:val="FF0000"/>
          <w:u w:val="single"/>
          <w:lang w:val="en-US" w:eastAsia="zh-CN"/>
        </w:rPr>
        <w:t xml:space="preserve"> to </w:t>
      </w:r>
      <w:r w:rsidR="00736E54">
        <w:rPr>
          <w:rFonts w:eastAsia="宋体"/>
          <w:color w:val="FF0000"/>
          <w:u w:val="single"/>
          <w:lang w:val="en-US" w:eastAsia="zh-CN"/>
        </w:rPr>
        <w:t>A-IoT device</w:t>
      </w:r>
      <w:r w:rsidRPr="00D64DE8">
        <w:rPr>
          <w:rFonts w:eastAsia="宋体" w:hint="eastAsia"/>
          <w:color w:val="FF0000"/>
          <w:u w:val="single"/>
          <w:lang w:val="en-US" w:eastAsia="zh-CN"/>
        </w:rPr>
        <w:t>.</w:t>
      </w:r>
    </w:p>
    <w:p w14:paraId="109D2872" w14:textId="00808F4B" w:rsidR="00D64DE8" w:rsidRPr="009D528B" w:rsidRDefault="009D528B" w:rsidP="009D528B">
      <w:pPr>
        <w:pStyle w:val="B1"/>
        <w:numPr>
          <w:ilvl w:val="0"/>
          <w:numId w:val="54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 w:hint="eastAsia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>The target A-IoT device conducts contention-based/contention-free random access.</w:t>
      </w:r>
    </w:p>
    <w:p w14:paraId="45170811" w14:textId="77777777" w:rsidR="007013B3" w:rsidRDefault="007013B3" w:rsidP="007013B3">
      <w:pPr>
        <w:pStyle w:val="B1"/>
        <w:numPr>
          <w:ilvl w:val="0"/>
          <w:numId w:val="54"/>
        </w:numPr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eastAsia="zh-CN"/>
        </w:rPr>
      </w:pPr>
      <w:r>
        <w:rPr>
          <w:rFonts w:eastAsia="宋体"/>
          <w:color w:val="FF0000"/>
          <w:u w:val="single"/>
          <w:lang w:val="en-US" w:eastAsia="zh-CN"/>
        </w:rPr>
        <w:t xml:space="preserve">The </w:t>
      </w:r>
      <w:proofErr w:type="spellStart"/>
      <w:r>
        <w:rPr>
          <w:rFonts w:eastAsia="宋体"/>
          <w:color w:val="FF0000"/>
          <w:u w:val="single"/>
          <w:lang w:val="en-US" w:eastAsia="zh-CN"/>
        </w:rPr>
        <w:t>gNB</w:t>
      </w:r>
      <w:proofErr w:type="spellEnd"/>
      <w:r>
        <w:rPr>
          <w:rFonts w:eastAsia="宋体"/>
          <w:color w:val="FF0000"/>
          <w:u w:val="single"/>
          <w:lang w:val="en-US" w:eastAsia="zh-CN"/>
        </w:rPr>
        <w:t>-reader transmits a command</w:t>
      </w:r>
      <w:r>
        <w:rPr>
          <w:rFonts w:eastAsia="宋体" w:hint="eastAsia"/>
          <w:color w:val="FF0000"/>
          <w:u w:val="single"/>
          <w:lang w:val="en-US" w:eastAsia="zh-CN"/>
        </w:rPr>
        <w:t xml:space="preserve"> result to CN</w:t>
      </w:r>
      <w:r>
        <w:rPr>
          <w:rFonts w:eastAsia="宋体"/>
          <w:color w:val="FF0000"/>
          <w:u w:val="single"/>
          <w:lang w:val="en-US" w:eastAsia="zh-CN"/>
        </w:rPr>
        <w:t>.</w:t>
      </w:r>
    </w:p>
    <w:p w14:paraId="2B67B853" w14:textId="77777777" w:rsidR="007013B3" w:rsidRPr="00D64DE8" w:rsidRDefault="007013B3" w:rsidP="007013B3">
      <w:pPr>
        <w:pStyle w:val="B1"/>
        <w:overflowPunct w:val="0"/>
        <w:autoSpaceDE w:val="0"/>
        <w:autoSpaceDN w:val="0"/>
        <w:adjustRightInd w:val="0"/>
        <w:spacing w:after="0"/>
        <w:ind w:left="0" w:firstLine="0"/>
        <w:textAlignment w:val="baseline"/>
        <w:rPr>
          <w:rFonts w:eastAsia="宋体"/>
          <w:color w:val="FF0000"/>
          <w:u w:val="single"/>
          <w:lang w:val="en-US" w:eastAsia="zh-CN"/>
        </w:rPr>
      </w:pPr>
    </w:p>
    <w:p w14:paraId="78254486" w14:textId="77777777" w:rsidR="00D64DE8" w:rsidRPr="00D15885" w:rsidRDefault="00D64DE8" w:rsidP="00D64DE8">
      <w:pPr>
        <w:pStyle w:val="B1"/>
        <w:overflowPunct w:val="0"/>
        <w:autoSpaceDE w:val="0"/>
        <w:autoSpaceDN w:val="0"/>
        <w:adjustRightInd w:val="0"/>
        <w:spacing w:after="0"/>
        <w:ind w:left="0" w:firstLineChars="100" w:firstLine="200"/>
        <w:textAlignment w:val="baseline"/>
        <w:rPr>
          <w:rFonts w:eastAsia="宋体"/>
          <w:i/>
          <w:iCs/>
          <w:color w:val="FF0000"/>
          <w:u w:val="single"/>
          <w:lang w:val="en-US" w:eastAsia="zh-CN"/>
        </w:rPr>
      </w:pPr>
      <w:r w:rsidRPr="00D15885">
        <w:rPr>
          <w:rFonts w:eastAsia="宋体" w:hint="eastAsia"/>
          <w:i/>
          <w:iCs/>
          <w:color w:val="FF0000"/>
          <w:u w:val="single"/>
          <w:lang w:val="en-US" w:eastAsia="zh-CN"/>
        </w:rPr>
        <w:t>Note: Step 1 should be discussed and determined in RAN3.</w:t>
      </w:r>
    </w:p>
    <w:p w14:paraId="48C2C1D7" w14:textId="77777777" w:rsidR="00D64DE8" w:rsidRDefault="00D64DE8" w:rsidP="00D64DE8">
      <w:pPr>
        <w:pStyle w:val="B1"/>
        <w:numPr>
          <w:ilvl w:val="255"/>
          <w:numId w:val="0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宋体" w:cs="Arial"/>
          <w:b/>
          <w:bCs/>
          <w:lang w:eastAsia="zh-CN"/>
        </w:rPr>
      </w:pPr>
    </w:p>
    <w:sectPr w:rsidR="00D64DE8" w:rsidSect="00D736C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A8E07" w14:textId="77777777" w:rsidR="00D736CC" w:rsidRDefault="00D736CC" w:rsidP="00DE0355">
      <w:pPr>
        <w:spacing w:after="0" w:line="240" w:lineRule="auto"/>
      </w:pPr>
      <w:r>
        <w:separator/>
      </w:r>
    </w:p>
  </w:endnote>
  <w:endnote w:type="continuationSeparator" w:id="0">
    <w:p w14:paraId="777CF1DA" w14:textId="77777777" w:rsidR="00D736CC" w:rsidRDefault="00D736CC" w:rsidP="00DE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0C588" w14:textId="77777777" w:rsidR="00D736CC" w:rsidRDefault="00D736CC" w:rsidP="00DE0355">
      <w:pPr>
        <w:spacing w:after="0" w:line="240" w:lineRule="auto"/>
      </w:pPr>
      <w:r>
        <w:separator/>
      </w:r>
    </w:p>
  </w:footnote>
  <w:footnote w:type="continuationSeparator" w:id="0">
    <w:p w14:paraId="23F44BF0" w14:textId="77777777" w:rsidR="00D736CC" w:rsidRDefault="00D736CC" w:rsidP="00DE0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9CF85C6"/>
    <w:multiLevelType w:val="singleLevel"/>
    <w:tmpl w:val="89CF85C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A13E2467"/>
    <w:multiLevelType w:val="singleLevel"/>
    <w:tmpl w:val="A13E246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AD9398D7"/>
    <w:multiLevelType w:val="singleLevel"/>
    <w:tmpl w:val="AD9398D7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C6CEC83F"/>
    <w:multiLevelType w:val="singleLevel"/>
    <w:tmpl w:val="C6CEC83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594255F"/>
    <w:multiLevelType w:val="hybridMultilevel"/>
    <w:tmpl w:val="EC2C0292"/>
    <w:lvl w:ilvl="0" w:tplc="4D3425CC">
      <w:start w:val="3"/>
      <w:numFmt w:val="bullet"/>
      <w:lvlText w:val="-"/>
      <w:lvlJc w:val="left"/>
      <w:pPr>
        <w:ind w:left="66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6" w15:restartNumberingAfterBreak="0">
    <w:nsid w:val="0E191541"/>
    <w:multiLevelType w:val="singleLevel"/>
    <w:tmpl w:val="6AB235D0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0E8413A8"/>
    <w:multiLevelType w:val="hybridMultilevel"/>
    <w:tmpl w:val="91D8704E"/>
    <w:lvl w:ilvl="0" w:tplc="4D3425CC">
      <w:start w:val="3"/>
      <w:numFmt w:val="bullet"/>
      <w:lvlText w:val="-"/>
      <w:lvlJc w:val="left"/>
      <w:pPr>
        <w:ind w:left="66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8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6B73BA"/>
    <w:multiLevelType w:val="multilevel"/>
    <w:tmpl w:val="116B7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4261142"/>
    <w:multiLevelType w:val="hybridMultilevel"/>
    <w:tmpl w:val="6CF8029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AE5695"/>
    <w:multiLevelType w:val="multilevel"/>
    <w:tmpl w:val="D030708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BEA7D79"/>
    <w:multiLevelType w:val="singleLevel"/>
    <w:tmpl w:val="2BEA7D79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11E0333"/>
    <w:multiLevelType w:val="hybridMultilevel"/>
    <w:tmpl w:val="BF2215F8"/>
    <w:lvl w:ilvl="0" w:tplc="4D3425CC">
      <w:start w:val="3"/>
      <w:numFmt w:val="bullet"/>
      <w:lvlText w:val="-"/>
      <w:lvlJc w:val="left"/>
      <w:pPr>
        <w:ind w:left="86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22DFC"/>
    <w:multiLevelType w:val="hybridMultilevel"/>
    <w:tmpl w:val="1C286E58"/>
    <w:lvl w:ilvl="0" w:tplc="0088C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DA84DB"/>
    <w:multiLevelType w:val="singleLevel"/>
    <w:tmpl w:val="3BDA84DB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2377740"/>
    <w:multiLevelType w:val="hybridMultilevel"/>
    <w:tmpl w:val="E41C9624"/>
    <w:lvl w:ilvl="0" w:tplc="1F22E5FE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lowerLetter"/>
      <w:lvlText w:val="%5)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lowerLetter"/>
      <w:lvlText w:val="%8)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21" w15:restartNumberingAfterBreak="0">
    <w:nsid w:val="46B66476"/>
    <w:multiLevelType w:val="hybridMultilevel"/>
    <w:tmpl w:val="87CE6352"/>
    <w:lvl w:ilvl="0" w:tplc="71AEBC0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6EB7A72"/>
    <w:multiLevelType w:val="hybridMultilevel"/>
    <w:tmpl w:val="9234448E"/>
    <w:lvl w:ilvl="0" w:tplc="2F982A80">
      <w:start w:val="1"/>
      <w:numFmt w:val="bullet"/>
      <w:lvlText w:val="‐"/>
      <w:lvlJc w:val="left"/>
      <w:pPr>
        <w:ind w:left="66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23" w15:restartNumberingAfterBreak="0">
    <w:nsid w:val="4BFD663E"/>
    <w:multiLevelType w:val="singleLevel"/>
    <w:tmpl w:val="6AB235D0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E530F82"/>
    <w:multiLevelType w:val="multilevel"/>
    <w:tmpl w:val="4E530F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EC06D"/>
    <w:multiLevelType w:val="singleLevel"/>
    <w:tmpl w:val="4F6EC06D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957B0"/>
    <w:multiLevelType w:val="singleLevel"/>
    <w:tmpl w:val="821A855C"/>
    <w:lvl w:ilvl="0">
      <w:start w:val="1"/>
      <w:numFmt w:val="decimal"/>
      <w:suff w:val="space"/>
      <w:lvlText w:val="%1."/>
      <w:lvlJc w:val="left"/>
      <w:rPr>
        <w:b w:val="0"/>
        <w:bCs w:val="0"/>
      </w:rPr>
    </w:lvl>
  </w:abstractNum>
  <w:abstractNum w:abstractNumId="28" w15:restartNumberingAfterBreak="0">
    <w:nsid w:val="5CB672A5"/>
    <w:multiLevelType w:val="hybridMultilevel"/>
    <w:tmpl w:val="F9D2A048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9" w15:restartNumberingAfterBreak="0">
    <w:nsid w:val="600F7961"/>
    <w:multiLevelType w:val="multilevel"/>
    <w:tmpl w:val="9760D73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73685"/>
    <w:multiLevelType w:val="hybridMultilevel"/>
    <w:tmpl w:val="C708329A"/>
    <w:lvl w:ilvl="0" w:tplc="7D1E705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6AB235D0"/>
    <w:multiLevelType w:val="singleLevel"/>
    <w:tmpl w:val="6AB235D0"/>
    <w:lvl w:ilvl="0">
      <w:start w:val="1"/>
      <w:numFmt w:val="decimal"/>
      <w:suff w:val="space"/>
      <w:lvlText w:val="%1."/>
      <w:lvlJc w:val="left"/>
    </w:lvl>
  </w:abstractNum>
  <w:abstractNum w:abstractNumId="33" w15:restartNumberingAfterBreak="0">
    <w:nsid w:val="6AC85AB2"/>
    <w:multiLevelType w:val="singleLevel"/>
    <w:tmpl w:val="6AB235D0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CA3E63"/>
    <w:multiLevelType w:val="singleLevel"/>
    <w:tmpl w:val="74CA3E63"/>
    <w:lvl w:ilvl="0">
      <w:start w:val="1"/>
      <w:numFmt w:val="decimal"/>
      <w:suff w:val="space"/>
      <w:lvlText w:val="%1."/>
      <w:lvlJc w:val="left"/>
    </w:lvl>
  </w:abstractNum>
  <w:abstractNum w:abstractNumId="36" w15:restartNumberingAfterBreak="0">
    <w:nsid w:val="767D832D"/>
    <w:multiLevelType w:val="multilevel"/>
    <w:tmpl w:val="CE10DF42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7" w15:restartNumberingAfterBreak="0">
    <w:nsid w:val="76AE3644"/>
    <w:multiLevelType w:val="hybridMultilevel"/>
    <w:tmpl w:val="0A1AD14A"/>
    <w:lvl w:ilvl="0" w:tplc="71AEBC04">
      <w:start w:val="1"/>
      <w:numFmt w:val="bullet"/>
      <w:lvlText w:val="•"/>
      <w:lvlJc w:val="left"/>
      <w:pPr>
        <w:ind w:left="11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991353">
    <w:abstractNumId w:val="36"/>
  </w:num>
  <w:num w:numId="2" w16cid:durableId="1096748757">
    <w:abstractNumId w:val="29"/>
  </w:num>
  <w:num w:numId="3" w16cid:durableId="240454914">
    <w:abstractNumId w:val="36"/>
  </w:num>
  <w:num w:numId="4" w16cid:durableId="94788002">
    <w:abstractNumId w:val="36"/>
  </w:num>
  <w:num w:numId="5" w16cid:durableId="146092787">
    <w:abstractNumId w:val="22"/>
  </w:num>
  <w:num w:numId="6" w16cid:durableId="886337596">
    <w:abstractNumId w:val="20"/>
  </w:num>
  <w:num w:numId="7" w16cid:durableId="2017536573">
    <w:abstractNumId w:val="7"/>
  </w:num>
  <w:num w:numId="8" w16cid:durableId="474831430">
    <w:abstractNumId w:val="36"/>
  </w:num>
  <w:num w:numId="9" w16cid:durableId="770659989">
    <w:abstractNumId w:val="10"/>
  </w:num>
  <w:num w:numId="10" w16cid:durableId="101338584">
    <w:abstractNumId w:val="36"/>
  </w:num>
  <w:num w:numId="11" w16cid:durableId="97402279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130927293">
    <w:abstractNumId w:val="36"/>
  </w:num>
  <w:num w:numId="13" w16cid:durableId="856237679">
    <w:abstractNumId w:val="24"/>
  </w:num>
  <w:num w:numId="14" w16cid:durableId="1082488928">
    <w:abstractNumId w:val="36"/>
  </w:num>
  <w:num w:numId="15" w16cid:durableId="1822622970">
    <w:abstractNumId w:val="36"/>
  </w:num>
  <w:num w:numId="16" w16cid:durableId="984822050">
    <w:abstractNumId w:val="18"/>
  </w:num>
  <w:num w:numId="17" w16cid:durableId="433867570">
    <w:abstractNumId w:val="30"/>
  </w:num>
  <w:num w:numId="18" w16cid:durableId="1765955649">
    <w:abstractNumId w:val="37"/>
  </w:num>
  <w:num w:numId="19" w16cid:durableId="48264736">
    <w:abstractNumId w:val="38"/>
  </w:num>
  <w:num w:numId="20" w16cid:durableId="254167443">
    <w:abstractNumId w:val="21"/>
  </w:num>
  <w:num w:numId="21" w16cid:durableId="359016914">
    <w:abstractNumId w:val="12"/>
  </w:num>
  <w:num w:numId="22" w16cid:durableId="823280647">
    <w:abstractNumId w:val="17"/>
  </w:num>
  <w:num w:numId="23" w16cid:durableId="1019818982">
    <w:abstractNumId w:val="31"/>
  </w:num>
  <w:num w:numId="24" w16cid:durableId="149753535">
    <w:abstractNumId w:val="36"/>
  </w:num>
  <w:num w:numId="25" w16cid:durableId="1817254849">
    <w:abstractNumId w:val="13"/>
  </w:num>
  <w:num w:numId="26" w16cid:durableId="1718166730">
    <w:abstractNumId w:val="36"/>
  </w:num>
  <w:num w:numId="27" w16cid:durableId="302393870">
    <w:abstractNumId w:val="9"/>
  </w:num>
  <w:num w:numId="28" w16cid:durableId="131413989">
    <w:abstractNumId w:val="36"/>
  </w:num>
  <w:num w:numId="29" w16cid:durableId="1393118302">
    <w:abstractNumId w:val="36"/>
  </w:num>
  <w:num w:numId="30" w16cid:durableId="12031352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48270500">
    <w:abstractNumId w:val="26"/>
  </w:num>
  <w:num w:numId="32" w16cid:durableId="1164856678">
    <w:abstractNumId w:val="8"/>
  </w:num>
  <w:num w:numId="33" w16cid:durableId="411045277">
    <w:abstractNumId w:val="34"/>
  </w:num>
  <w:num w:numId="34" w16cid:durableId="551968869">
    <w:abstractNumId w:val="16"/>
  </w:num>
  <w:num w:numId="35" w16cid:durableId="1044329446">
    <w:abstractNumId w:val="11"/>
  </w:num>
  <w:num w:numId="36" w16cid:durableId="1190147880">
    <w:abstractNumId w:val="36"/>
  </w:num>
  <w:num w:numId="37" w16cid:durableId="1517042654">
    <w:abstractNumId w:val="36"/>
  </w:num>
  <w:num w:numId="38" w16cid:durableId="533924572">
    <w:abstractNumId w:val="36"/>
  </w:num>
  <w:num w:numId="39" w16cid:durableId="954942772">
    <w:abstractNumId w:val="36"/>
  </w:num>
  <w:num w:numId="40" w16cid:durableId="2080709474">
    <w:abstractNumId w:val="0"/>
  </w:num>
  <w:num w:numId="41" w16cid:durableId="2132701806">
    <w:abstractNumId w:val="25"/>
  </w:num>
  <w:num w:numId="42" w16cid:durableId="620376342">
    <w:abstractNumId w:val="35"/>
  </w:num>
  <w:num w:numId="43" w16cid:durableId="2029944409">
    <w:abstractNumId w:val="27"/>
  </w:num>
  <w:num w:numId="44" w16cid:durableId="1760060544">
    <w:abstractNumId w:val="3"/>
  </w:num>
  <w:num w:numId="45" w16cid:durableId="993218578">
    <w:abstractNumId w:val="1"/>
  </w:num>
  <w:num w:numId="46" w16cid:durableId="1090006040">
    <w:abstractNumId w:val="32"/>
  </w:num>
  <w:num w:numId="47" w16cid:durableId="549264508">
    <w:abstractNumId w:val="2"/>
  </w:num>
  <w:num w:numId="48" w16cid:durableId="1853645801">
    <w:abstractNumId w:val="14"/>
  </w:num>
  <w:num w:numId="49" w16cid:durableId="1713338987">
    <w:abstractNumId w:val="15"/>
  </w:num>
  <w:num w:numId="50" w16cid:durableId="873419521">
    <w:abstractNumId w:val="5"/>
  </w:num>
  <w:num w:numId="51" w16cid:durableId="933711640">
    <w:abstractNumId w:val="36"/>
  </w:num>
  <w:num w:numId="52" w16cid:durableId="1728914946">
    <w:abstractNumId w:val="19"/>
  </w:num>
  <w:num w:numId="53" w16cid:durableId="511800389">
    <w:abstractNumId w:val="28"/>
  </w:num>
  <w:num w:numId="54" w16cid:durableId="804391359">
    <w:abstractNumId w:val="33"/>
  </w:num>
  <w:num w:numId="55" w16cid:durableId="918947512">
    <w:abstractNumId w:val="23"/>
  </w:num>
  <w:num w:numId="56" w16cid:durableId="20914989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4D2"/>
    <w:rsid w:val="00000D0E"/>
    <w:rsid w:val="00001490"/>
    <w:rsid w:val="000074D7"/>
    <w:rsid w:val="00010AA2"/>
    <w:rsid w:val="00010B38"/>
    <w:rsid w:val="00025E98"/>
    <w:rsid w:val="0003631C"/>
    <w:rsid w:val="00037718"/>
    <w:rsid w:val="00042DDB"/>
    <w:rsid w:val="00050445"/>
    <w:rsid w:val="000544CD"/>
    <w:rsid w:val="00061D74"/>
    <w:rsid w:val="000628F1"/>
    <w:rsid w:val="0007131A"/>
    <w:rsid w:val="0007773C"/>
    <w:rsid w:val="00080FAB"/>
    <w:rsid w:val="00082BB1"/>
    <w:rsid w:val="000867DB"/>
    <w:rsid w:val="00097964"/>
    <w:rsid w:val="000A25BF"/>
    <w:rsid w:val="000A563C"/>
    <w:rsid w:val="000A588C"/>
    <w:rsid w:val="000A745E"/>
    <w:rsid w:val="000B02DD"/>
    <w:rsid w:val="000B1F5B"/>
    <w:rsid w:val="000C68FD"/>
    <w:rsid w:val="000C6AC7"/>
    <w:rsid w:val="000C7584"/>
    <w:rsid w:val="000D2775"/>
    <w:rsid w:val="000D2DE8"/>
    <w:rsid w:val="000D4876"/>
    <w:rsid w:val="000D6AF5"/>
    <w:rsid w:val="000D6F48"/>
    <w:rsid w:val="00100582"/>
    <w:rsid w:val="0010081D"/>
    <w:rsid w:val="00101F84"/>
    <w:rsid w:val="001030B7"/>
    <w:rsid w:val="00104BEE"/>
    <w:rsid w:val="00117612"/>
    <w:rsid w:val="00117E2D"/>
    <w:rsid w:val="00127DAF"/>
    <w:rsid w:val="00133010"/>
    <w:rsid w:val="001468A0"/>
    <w:rsid w:val="001573BA"/>
    <w:rsid w:val="001660D2"/>
    <w:rsid w:val="0016616F"/>
    <w:rsid w:val="001677B9"/>
    <w:rsid w:val="00167F9F"/>
    <w:rsid w:val="00170B3E"/>
    <w:rsid w:val="0017670D"/>
    <w:rsid w:val="0018168C"/>
    <w:rsid w:val="00191928"/>
    <w:rsid w:val="00193908"/>
    <w:rsid w:val="001946E3"/>
    <w:rsid w:val="001B71FD"/>
    <w:rsid w:val="001B78C7"/>
    <w:rsid w:val="001C0F93"/>
    <w:rsid w:val="001C23A4"/>
    <w:rsid w:val="001C4FB1"/>
    <w:rsid w:val="001D005F"/>
    <w:rsid w:val="001E1488"/>
    <w:rsid w:val="001E4E16"/>
    <w:rsid w:val="001F4EC1"/>
    <w:rsid w:val="001F6492"/>
    <w:rsid w:val="002021E7"/>
    <w:rsid w:val="0021190B"/>
    <w:rsid w:val="00215EC8"/>
    <w:rsid w:val="00220DC2"/>
    <w:rsid w:val="002241C2"/>
    <w:rsid w:val="00227B76"/>
    <w:rsid w:val="0023087F"/>
    <w:rsid w:val="002371E2"/>
    <w:rsid w:val="00240119"/>
    <w:rsid w:val="00241BCA"/>
    <w:rsid w:val="002466D4"/>
    <w:rsid w:val="0025044E"/>
    <w:rsid w:val="0025426B"/>
    <w:rsid w:val="00255F2B"/>
    <w:rsid w:val="002612E7"/>
    <w:rsid w:val="002616BD"/>
    <w:rsid w:val="002627DB"/>
    <w:rsid w:val="00281FEC"/>
    <w:rsid w:val="00282BD9"/>
    <w:rsid w:val="002A1B12"/>
    <w:rsid w:val="002A22AB"/>
    <w:rsid w:val="002B55C6"/>
    <w:rsid w:val="002B7A23"/>
    <w:rsid w:val="002C2EA6"/>
    <w:rsid w:val="002C7230"/>
    <w:rsid w:val="002C7A58"/>
    <w:rsid w:val="002D0BF1"/>
    <w:rsid w:val="002D1334"/>
    <w:rsid w:val="002D412A"/>
    <w:rsid w:val="002D5D22"/>
    <w:rsid w:val="002E04D4"/>
    <w:rsid w:val="002E6965"/>
    <w:rsid w:val="002E6A48"/>
    <w:rsid w:val="002E7294"/>
    <w:rsid w:val="002F21E8"/>
    <w:rsid w:val="002F7C78"/>
    <w:rsid w:val="003024F2"/>
    <w:rsid w:val="00303B2E"/>
    <w:rsid w:val="003132B1"/>
    <w:rsid w:val="00313AEB"/>
    <w:rsid w:val="003202A0"/>
    <w:rsid w:val="003207B3"/>
    <w:rsid w:val="00323F46"/>
    <w:rsid w:val="00325EE6"/>
    <w:rsid w:val="00326EB0"/>
    <w:rsid w:val="00334583"/>
    <w:rsid w:val="003413D5"/>
    <w:rsid w:val="003454F3"/>
    <w:rsid w:val="003470FE"/>
    <w:rsid w:val="00352A49"/>
    <w:rsid w:val="0035773E"/>
    <w:rsid w:val="00361204"/>
    <w:rsid w:val="00364377"/>
    <w:rsid w:val="00364D3C"/>
    <w:rsid w:val="0036760A"/>
    <w:rsid w:val="00380AD5"/>
    <w:rsid w:val="0038222E"/>
    <w:rsid w:val="00385EA6"/>
    <w:rsid w:val="003934F8"/>
    <w:rsid w:val="00394413"/>
    <w:rsid w:val="00397268"/>
    <w:rsid w:val="00397AFF"/>
    <w:rsid w:val="003A300D"/>
    <w:rsid w:val="003A7FC9"/>
    <w:rsid w:val="003B2EB1"/>
    <w:rsid w:val="003B71CF"/>
    <w:rsid w:val="003C1060"/>
    <w:rsid w:val="003C1A63"/>
    <w:rsid w:val="003C63E2"/>
    <w:rsid w:val="003C6999"/>
    <w:rsid w:val="003D037B"/>
    <w:rsid w:val="003D7209"/>
    <w:rsid w:val="003E11A9"/>
    <w:rsid w:val="003E3095"/>
    <w:rsid w:val="003E4543"/>
    <w:rsid w:val="003F05FA"/>
    <w:rsid w:val="003F11C5"/>
    <w:rsid w:val="00401D21"/>
    <w:rsid w:val="004039D8"/>
    <w:rsid w:val="0040404B"/>
    <w:rsid w:val="00407F0B"/>
    <w:rsid w:val="00410C09"/>
    <w:rsid w:val="004176BB"/>
    <w:rsid w:val="00417FF0"/>
    <w:rsid w:val="004418D4"/>
    <w:rsid w:val="00442907"/>
    <w:rsid w:val="00442F46"/>
    <w:rsid w:val="00442FC2"/>
    <w:rsid w:val="00445197"/>
    <w:rsid w:val="00445769"/>
    <w:rsid w:val="0044662A"/>
    <w:rsid w:val="00446937"/>
    <w:rsid w:val="00450E9A"/>
    <w:rsid w:val="00451969"/>
    <w:rsid w:val="00452713"/>
    <w:rsid w:val="00456557"/>
    <w:rsid w:val="004571C7"/>
    <w:rsid w:val="0045760A"/>
    <w:rsid w:val="00463160"/>
    <w:rsid w:val="00467304"/>
    <w:rsid w:val="00470B88"/>
    <w:rsid w:val="00473EDC"/>
    <w:rsid w:val="00476CDF"/>
    <w:rsid w:val="0048246B"/>
    <w:rsid w:val="004844AD"/>
    <w:rsid w:val="00485472"/>
    <w:rsid w:val="00486731"/>
    <w:rsid w:val="00487A30"/>
    <w:rsid w:val="004B1BE1"/>
    <w:rsid w:val="004B6536"/>
    <w:rsid w:val="004C0B45"/>
    <w:rsid w:val="004C13B5"/>
    <w:rsid w:val="004C28FF"/>
    <w:rsid w:val="004D207E"/>
    <w:rsid w:val="004F08D8"/>
    <w:rsid w:val="005049F2"/>
    <w:rsid w:val="005164D6"/>
    <w:rsid w:val="00517F6E"/>
    <w:rsid w:val="00521B79"/>
    <w:rsid w:val="00532890"/>
    <w:rsid w:val="00540828"/>
    <w:rsid w:val="00543B70"/>
    <w:rsid w:val="00543F20"/>
    <w:rsid w:val="00547523"/>
    <w:rsid w:val="00547E56"/>
    <w:rsid w:val="00550E32"/>
    <w:rsid w:val="00552705"/>
    <w:rsid w:val="005549BE"/>
    <w:rsid w:val="005563F6"/>
    <w:rsid w:val="005630E2"/>
    <w:rsid w:val="005656AE"/>
    <w:rsid w:val="00567E29"/>
    <w:rsid w:val="00567FFE"/>
    <w:rsid w:val="005722CD"/>
    <w:rsid w:val="00574020"/>
    <w:rsid w:val="005816F4"/>
    <w:rsid w:val="005819F6"/>
    <w:rsid w:val="00584B79"/>
    <w:rsid w:val="00587DAF"/>
    <w:rsid w:val="005951B9"/>
    <w:rsid w:val="005A2BF2"/>
    <w:rsid w:val="005A6064"/>
    <w:rsid w:val="005B69DF"/>
    <w:rsid w:val="005E06F6"/>
    <w:rsid w:val="005E65DC"/>
    <w:rsid w:val="005E6E9A"/>
    <w:rsid w:val="005E7C42"/>
    <w:rsid w:val="005F7EAA"/>
    <w:rsid w:val="00602E8D"/>
    <w:rsid w:val="006031A3"/>
    <w:rsid w:val="006114DC"/>
    <w:rsid w:val="00623399"/>
    <w:rsid w:val="00627EB6"/>
    <w:rsid w:val="00630085"/>
    <w:rsid w:val="00631928"/>
    <w:rsid w:val="006369B2"/>
    <w:rsid w:val="0064544C"/>
    <w:rsid w:val="006474ED"/>
    <w:rsid w:val="00650C78"/>
    <w:rsid w:val="00652024"/>
    <w:rsid w:val="006540C0"/>
    <w:rsid w:val="00661BCE"/>
    <w:rsid w:val="00666FE6"/>
    <w:rsid w:val="00673AC1"/>
    <w:rsid w:val="006764ED"/>
    <w:rsid w:val="006811DF"/>
    <w:rsid w:val="00685515"/>
    <w:rsid w:val="0069263C"/>
    <w:rsid w:val="006B0F5F"/>
    <w:rsid w:val="006B4DEE"/>
    <w:rsid w:val="006D1E27"/>
    <w:rsid w:val="006D2DC9"/>
    <w:rsid w:val="006D36AD"/>
    <w:rsid w:val="006D5E8F"/>
    <w:rsid w:val="006D6EFB"/>
    <w:rsid w:val="006E0D8E"/>
    <w:rsid w:val="006F71C1"/>
    <w:rsid w:val="006F7617"/>
    <w:rsid w:val="007013B3"/>
    <w:rsid w:val="007019CD"/>
    <w:rsid w:val="007062A8"/>
    <w:rsid w:val="00706F48"/>
    <w:rsid w:val="00711ACF"/>
    <w:rsid w:val="00711CD2"/>
    <w:rsid w:val="00712DEB"/>
    <w:rsid w:val="007173FC"/>
    <w:rsid w:val="00721C80"/>
    <w:rsid w:val="00736E54"/>
    <w:rsid w:val="00737EDA"/>
    <w:rsid w:val="00741B13"/>
    <w:rsid w:val="0074235A"/>
    <w:rsid w:val="007607D4"/>
    <w:rsid w:val="00765428"/>
    <w:rsid w:val="00786518"/>
    <w:rsid w:val="00793589"/>
    <w:rsid w:val="00794282"/>
    <w:rsid w:val="007954AA"/>
    <w:rsid w:val="00795CE8"/>
    <w:rsid w:val="007A2859"/>
    <w:rsid w:val="007A33E1"/>
    <w:rsid w:val="007A4AF8"/>
    <w:rsid w:val="007A6C51"/>
    <w:rsid w:val="007B48BD"/>
    <w:rsid w:val="007D36D8"/>
    <w:rsid w:val="007E0DEA"/>
    <w:rsid w:val="007F1DCF"/>
    <w:rsid w:val="0080075E"/>
    <w:rsid w:val="00802CEE"/>
    <w:rsid w:val="008036F8"/>
    <w:rsid w:val="008038A1"/>
    <w:rsid w:val="00807FC2"/>
    <w:rsid w:val="00813DCC"/>
    <w:rsid w:val="00816BD6"/>
    <w:rsid w:val="00821297"/>
    <w:rsid w:val="0083626C"/>
    <w:rsid w:val="008411F7"/>
    <w:rsid w:val="00850C28"/>
    <w:rsid w:val="00857D41"/>
    <w:rsid w:val="00865588"/>
    <w:rsid w:val="00866A63"/>
    <w:rsid w:val="00870280"/>
    <w:rsid w:val="0087108A"/>
    <w:rsid w:val="00872D80"/>
    <w:rsid w:val="008743DF"/>
    <w:rsid w:val="0087477D"/>
    <w:rsid w:val="00875881"/>
    <w:rsid w:val="00876954"/>
    <w:rsid w:val="00886A8E"/>
    <w:rsid w:val="00892467"/>
    <w:rsid w:val="008A22BD"/>
    <w:rsid w:val="008A2BC4"/>
    <w:rsid w:val="008A7972"/>
    <w:rsid w:val="008B0706"/>
    <w:rsid w:val="008B2B89"/>
    <w:rsid w:val="008B4446"/>
    <w:rsid w:val="008C2413"/>
    <w:rsid w:val="008D06C9"/>
    <w:rsid w:val="008D0D16"/>
    <w:rsid w:val="008D384A"/>
    <w:rsid w:val="008D4A3E"/>
    <w:rsid w:val="008E0A92"/>
    <w:rsid w:val="008E2BC6"/>
    <w:rsid w:val="008E6FD3"/>
    <w:rsid w:val="00900B68"/>
    <w:rsid w:val="009036B3"/>
    <w:rsid w:val="00914A76"/>
    <w:rsid w:val="009258B9"/>
    <w:rsid w:val="009305BC"/>
    <w:rsid w:val="00934603"/>
    <w:rsid w:val="00934BDB"/>
    <w:rsid w:val="00937006"/>
    <w:rsid w:val="00943EE6"/>
    <w:rsid w:val="00944342"/>
    <w:rsid w:val="0094489E"/>
    <w:rsid w:val="009543A4"/>
    <w:rsid w:val="009642D3"/>
    <w:rsid w:val="00964D41"/>
    <w:rsid w:val="0097300E"/>
    <w:rsid w:val="00973857"/>
    <w:rsid w:val="00984E14"/>
    <w:rsid w:val="0099241B"/>
    <w:rsid w:val="00993DB4"/>
    <w:rsid w:val="00997FDC"/>
    <w:rsid w:val="009A3B53"/>
    <w:rsid w:val="009A4174"/>
    <w:rsid w:val="009A4CE8"/>
    <w:rsid w:val="009A5DBE"/>
    <w:rsid w:val="009C3415"/>
    <w:rsid w:val="009C4D56"/>
    <w:rsid w:val="009D528B"/>
    <w:rsid w:val="009E0610"/>
    <w:rsid w:val="009E5AFB"/>
    <w:rsid w:val="009F5294"/>
    <w:rsid w:val="009F53F4"/>
    <w:rsid w:val="00A03FF3"/>
    <w:rsid w:val="00A04CC6"/>
    <w:rsid w:val="00A05F62"/>
    <w:rsid w:val="00A145A7"/>
    <w:rsid w:val="00A24BEE"/>
    <w:rsid w:val="00A259F8"/>
    <w:rsid w:val="00A273E1"/>
    <w:rsid w:val="00A308D3"/>
    <w:rsid w:val="00A32EA1"/>
    <w:rsid w:val="00A4031F"/>
    <w:rsid w:val="00A42590"/>
    <w:rsid w:val="00A4733C"/>
    <w:rsid w:val="00A51D61"/>
    <w:rsid w:val="00A63114"/>
    <w:rsid w:val="00A637E8"/>
    <w:rsid w:val="00A717D2"/>
    <w:rsid w:val="00A74890"/>
    <w:rsid w:val="00A8176D"/>
    <w:rsid w:val="00A85BC5"/>
    <w:rsid w:val="00A8635D"/>
    <w:rsid w:val="00A93048"/>
    <w:rsid w:val="00A97A4F"/>
    <w:rsid w:val="00AA33CD"/>
    <w:rsid w:val="00AA5071"/>
    <w:rsid w:val="00AB08B2"/>
    <w:rsid w:val="00AB6E79"/>
    <w:rsid w:val="00AC3040"/>
    <w:rsid w:val="00AC3743"/>
    <w:rsid w:val="00AD35B5"/>
    <w:rsid w:val="00AD43D8"/>
    <w:rsid w:val="00AE0FF7"/>
    <w:rsid w:val="00AE2EDE"/>
    <w:rsid w:val="00AE7FA8"/>
    <w:rsid w:val="00AF18E8"/>
    <w:rsid w:val="00B04867"/>
    <w:rsid w:val="00B04A3C"/>
    <w:rsid w:val="00B04C9E"/>
    <w:rsid w:val="00B159D8"/>
    <w:rsid w:val="00B309A9"/>
    <w:rsid w:val="00B31DD7"/>
    <w:rsid w:val="00B32904"/>
    <w:rsid w:val="00B35940"/>
    <w:rsid w:val="00B4099B"/>
    <w:rsid w:val="00B4171E"/>
    <w:rsid w:val="00B419AE"/>
    <w:rsid w:val="00B50854"/>
    <w:rsid w:val="00B5748B"/>
    <w:rsid w:val="00B62997"/>
    <w:rsid w:val="00B6630A"/>
    <w:rsid w:val="00B80466"/>
    <w:rsid w:val="00B80F37"/>
    <w:rsid w:val="00B9046B"/>
    <w:rsid w:val="00BA1E64"/>
    <w:rsid w:val="00BB6819"/>
    <w:rsid w:val="00BB709B"/>
    <w:rsid w:val="00BC1C04"/>
    <w:rsid w:val="00BC648B"/>
    <w:rsid w:val="00BD1948"/>
    <w:rsid w:val="00BD24B8"/>
    <w:rsid w:val="00BD453E"/>
    <w:rsid w:val="00BD5990"/>
    <w:rsid w:val="00BD770F"/>
    <w:rsid w:val="00BE7C10"/>
    <w:rsid w:val="00BF0C30"/>
    <w:rsid w:val="00BF19AB"/>
    <w:rsid w:val="00BF5E27"/>
    <w:rsid w:val="00BF7D7E"/>
    <w:rsid w:val="00C11152"/>
    <w:rsid w:val="00C12981"/>
    <w:rsid w:val="00C1374D"/>
    <w:rsid w:val="00C14776"/>
    <w:rsid w:val="00C22836"/>
    <w:rsid w:val="00C23E4E"/>
    <w:rsid w:val="00C25A78"/>
    <w:rsid w:val="00C4375C"/>
    <w:rsid w:val="00C56E53"/>
    <w:rsid w:val="00C6150C"/>
    <w:rsid w:val="00C65366"/>
    <w:rsid w:val="00C75776"/>
    <w:rsid w:val="00C81A7D"/>
    <w:rsid w:val="00C840E2"/>
    <w:rsid w:val="00C87431"/>
    <w:rsid w:val="00C9025B"/>
    <w:rsid w:val="00C90B93"/>
    <w:rsid w:val="00C91114"/>
    <w:rsid w:val="00C923C0"/>
    <w:rsid w:val="00C94889"/>
    <w:rsid w:val="00C97E36"/>
    <w:rsid w:val="00CA0978"/>
    <w:rsid w:val="00CA40C8"/>
    <w:rsid w:val="00CB1CF2"/>
    <w:rsid w:val="00CB667E"/>
    <w:rsid w:val="00CC199E"/>
    <w:rsid w:val="00CC2DA3"/>
    <w:rsid w:val="00CC3E40"/>
    <w:rsid w:val="00CC452E"/>
    <w:rsid w:val="00CC712D"/>
    <w:rsid w:val="00CD5BE2"/>
    <w:rsid w:val="00CE3CE2"/>
    <w:rsid w:val="00CF5E8C"/>
    <w:rsid w:val="00D15885"/>
    <w:rsid w:val="00D15B46"/>
    <w:rsid w:val="00D16EAA"/>
    <w:rsid w:val="00D20FE5"/>
    <w:rsid w:val="00D2105C"/>
    <w:rsid w:val="00D256A7"/>
    <w:rsid w:val="00D33736"/>
    <w:rsid w:val="00D36441"/>
    <w:rsid w:val="00D3791B"/>
    <w:rsid w:val="00D527ED"/>
    <w:rsid w:val="00D534DC"/>
    <w:rsid w:val="00D56CDE"/>
    <w:rsid w:val="00D64DE8"/>
    <w:rsid w:val="00D656F5"/>
    <w:rsid w:val="00D6693B"/>
    <w:rsid w:val="00D736CC"/>
    <w:rsid w:val="00D74161"/>
    <w:rsid w:val="00D74ECD"/>
    <w:rsid w:val="00D837E7"/>
    <w:rsid w:val="00D83CE5"/>
    <w:rsid w:val="00D87DEC"/>
    <w:rsid w:val="00D92577"/>
    <w:rsid w:val="00D946A1"/>
    <w:rsid w:val="00DA0F44"/>
    <w:rsid w:val="00DA1C6E"/>
    <w:rsid w:val="00DA62DF"/>
    <w:rsid w:val="00DA6B44"/>
    <w:rsid w:val="00DB5D19"/>
    <w:rsid w:val="00DB7176"/>
    <w:rsid w:val="00DC059C"/>
    <w:rsid w:val="00DD2526"/>
    <w:rsid w:val="00DE0355"/>
    <w:rsid w:val="00DE1A42"/>
    <w:rsid w:val="00DE33BD"/>
    <w:rsid w:val="00DE7436"/>
    <w:rsid w:val="00DF006D"/>
    <w:rsid w:val="00DF454C"/>
    <w:rsid w:val="00DF6E3B"/>
    <w:rsid w:val="00E040B0"/>
    <w:rsid w:val="00E06506"/>
    <w:rsid w:val="00E10B29"/>
    <w:rsid w:val="00E31099"/>
    <w:rsid w:val="00E41150"/>
    <w:rsid w:val="00E43229"/>
    <w:rsid w:val="00E44F8B"/>
    <w:rsid w:val="00E52512"/>
    <w:rsid w:val="00E55295"/>
    <w:rsid w:val="00E571E0"/>
    <w:rsid w:val="00E62FCD"/>
    <w:rsid w:val="00E7479C"/>
    <w:rsid w:val="00E8234A"/>
    <w:rsid w:val="00E87B35"/>
    <w:rsid w:val="00E97F6D"/>
    <w:rsid w:val="00EA075C"/>
    <w:rsid w:val="00EA39A9"/>
    <w:rsid w:val="00EA6F41"/>
    <w:rsid w:val="00EB568C"/>
    <w:rsid w:val="00EC1B9C"/>
    <w:rsid w:val="00ED6628"/>
    <w:rsid w:val="00EE373F"/>
    <w:rsid w:val="00EE7DA2"/>
    <w:rsid w:val="00EF0431"/>
    <w:rsid w:val="00EF5393"/>
    <w:rsid w:val="00F01E81"/>
    <w:rsid w:val="00F01FCF"/>
    <w:rsid w:val="00F052C5"/>
    <w:rsid w:val="00F0539E"/>
    <w:rsid w:val="00F06ACF"/>
    <w:rsid w:val="00F13D8A"/>
    <w:rsid w:val="00F14AB6"/>
    <w:rsid w:val="00F15415"/>
    <w:rsid w:val="00F16343"/>
    <w:rsid w:val="00F203A7"/>
    <w:rsid w:val="00F3540E"/>
    <w:rsid w:val="00F36B7A"/>
    <w:rsid w:val="00F42C6E"/>
    <w:rsid w:val="00F5235E"/>
    <w:rsid w:val="00F538D6"/>
    <w:rsid w:val="00F63A8F"/>
    <w:rsid w:val="00F65166"/>
    <w:rsid w:val="00F674D2"/>
    <w:rsid w:val="00F711CC"/>
    <w:rsid w:val="00F743F1"/>
    <w:rsid w:val="00F84EAC"/>
    <w:rsid w:val="00F943E4"/>
    <w:rsid w:val="00FA2FE4"/>
    <w:rsid w:val="00FA4079"/>
    <w:rsid w:val="00FA62AB"/>
    <w:rsid w:val="00FB0FE6"/>
    <w:rsid w:val="00FB3BC6"/>
    <w:rsid w:val="00FC1DB8"/>
    <w:rsid w:val="00FD0188"/>
    <w:rsid w:val="00FD7EC5"/>
    <w:rsid w:val="00FE081D"/>
    <w:rsid w:val="00FE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AD180"/>
  <w15:chartTrackingRefBased/>
  <w15:docId w15:val="{8146768F-235B-4E4D-9DB8-12840993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355"/>
    <w:pPr>
      <w:adjustRightInd w:val="0"/>
      <w:spacing w:after="160" w:line="300" w:lineRule="auto"/>
    </w:pPr>
    <w:rPr>
      <w:rFonts w:ascii="Times New Roman" w:hAnsi="Times New Roman" w:cs="Times New Roman"/>
      <w:kern w:val="0"/>
      <w:sz w:val="22"/>
    </w:rPr>
  </w:style>
  <w:style w:type="paragraph" w:styleId="1">
    <w:name w:val="heading 1"/>
    <w:basedOn w:val="a"/>
    <w:next w:val="a"/>
    <w:link w:val="10"/>
    <w:qFormat/>
    <w:rsid w:val="00DE03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0"/>
      <w:lang w:val="en-GB" w:eastAsia="en-US"/>
    </w:rPr>
  </w:style>
  <w:style w:type="paragraph" w:styleId="2">
    <w:name w:val="heading 2"/>
    <w:basedOn w:val="1"/>
    <w:next w:val="a"/>
    <w:link w:val="20"/>
    <w:qFormat/>
    <w:rsid w:val="00DE0355"/>
    <w:pPr>
      <w:numPr>
        <w:ilvl w:val="1"/>
      </w:numPr>
      <w:pBdr>
        <w:top w:val="none" w:sz="0" w:space="0" w:color="auto"/>
      </w:pBdr>
      <w:spacing w:line="240" w:lineRule="auto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DE0355"/>
    <w:pPr>
      <w:numPr>
        <w:ilvl w:val="2"/>
      </w:numPr>
      <w:spacing w:before="12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038A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35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E03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03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E0355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DE0355"/>
    <w:rPr>
      <w:rFonts w:ascii="Arial" w:hAnsi="Arial" w:cs="Times New Roman"/>
      <w:kern w:val="0"/>
      <w:sz w:val="30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sid w:val="00DE0355"/>
    <w:rPr>
      <w:rFonts w:ascii="Arial" w:hAnsi="Arial" w:cs="Times New Roman"/>
      <w:kern w:val="0"/>
      <w:sz w:val="28"/>
      <w:lang w:val="en-GB" w:eastAsia="en-US"/>
    </w:rPr>
  </w:style>
  <w:style w:type="character" w:customStyle="1" w:styleId="30">
    <w:name w:val="标题 3 字符"/>
    <w:basedOn w:val="a0"/>
    <w:link w:val="3"/>
    <w:rsid w:val="00DE0355"/>
    <w:rPr>
      <w:rFonts w:ascii="Arial" w:hAnsi="Arial" w:cs="Times New Roman"/>
      <w:kern w:val="0"/>
      <w:sz w:val="28"/>
      <w:lang w:val="en-GB" w:eastAsia="en-US"/>
    </w:rPr>
  </w:style>
  <w:style w:type="paragraph" w:styleId="a7">
    <w:name w:val="List Paragraph"/>
    <w:basedOn w:val="a"/>
    <w:link w:val="a8"/>
    <w:uiPriority w:val="34"/>
    <w:qFormat/>
    <w:rsid w:val="00A717D2"/>
    <w:pPr>
      <w:ind w:firstLineChars="200" w:firstLine="420"/>
    </w:pPr>
  </w:style>
  <w:style w:type="paragraph" w:customStyle="1" w:styleId="Proposal">
    <w:name w:val="Proposal"/>
    <w:basedOn w:val="a"/>
    <w:qFormat/>
    <w:rsid w:val="00A97A4F"/>
    <w:pPr>
      <w:tabs>
        <w:tab w:val="left" w:pos="1304"/>
        <w:tab w:val="left" w:pos="1701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character" w:customStyle="1" w:styleId="a8">
    <w:name w:val="列表段落 字符"/>
    <w:link w:val="a7"/>
    <w:uiPriority w:val="34"/>
    <w:qFormat/>
    <w:locked/>
    <w:rsid w:val="009036B3"/>
    <w:rPr>
      <w:rFonts w:ascii="Times New Roman" w:hAnsi="Times New Roman" w:cs="Times New Roman"/>
      <w:kern w:val="0"/>
      <w:sz w:val="22"/>
    </w:rPr>
  </w:style>
  <w:style w:type="paragraph" w:customStyle="1" w:styleId="NO">
    <w:name w:val="NO"/>
    <w:basedOn w:val="a"/>
    <w:link w:val="NOChar"/>
    <w:qFormat/>
    <w:rsid w:val="00C25A78"/>
    <w:pPr>
      <w:keepLines/>
      <w:adjustRightInd/>
      <w:spacing w:after="180" w:line="240" w:lineRule="auto"/>
      <w:ind w:left="1135" w:hanging="851"/>
    </w:pPr>
    <w:rPr>
      <w:rFonts w:eastAsia="Malgun Gothic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9"/>
    <w:link w:val="B1Char"/>
    <w:qFormat/>
    <w:rsid w:val="00C25A78"/>
    <w:pPr>
      <w:adjustRightInd/>
      <w:spacing w:after="180" w:line="240" w:lineRule="auto"/>
      <w:ind w:left="568" w:firstLineChars="0" w:hanging="284"/>
      <w:contextualSpacing w:val="0"/>
    </w:pPr>
    <w:rPr>
      <w:rFonts w:eastAsia="Malgun Gothic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C25A78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C25A78"/>
    <w:pPr>
      <w:keepLines/>
      <w:adjustRightInd/>
      <w:spacing w:after="240" w:line="240" w:lineRule="auto"/>
      <w:jc w:val="center"/>
    </w:pPr>
    <w:rPr>
      <w:rFonts w:ascii="Arial" w:eastAsia="Malgun Gothic" w:hAnsi="Arial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C25A7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C25A78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rsid w:val="008038A1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aa">
    <w:name w:val="Revision"/>
    <w:hidden/>
    <w:uiPriority w:val="99"/>
    <w:semiHidden/>
    <w:rsid w:val="005722CD"/>
    <w:rPr>
      <w:rFonts w:ascii="Times New Roman" w:hAnsi="Times New Roman" w:cs="Times New Roman"/>
      <w:kern w:val="0"/>
      <w:sz w:val="22"/>
    </w:rPr>
  </w:style>
  <w:style w:type="paragraph" w:customStyle="1" w:styleId="CRCoverPage">
    <w:name w:val="CR Cover Page"/>
    <w:next w:val="a"/>
    <w:link w:val="CRCoverPageChar"/>
    <w:qFormat/>
    <w:rsid w:val="000713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07131A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spelle">
    <w:name w:val="spelle"/>
    <w:basedOn w:val="a0"/>
    <w:rsid w:val="008E2BC6"/>
  </w:style>
  <w:style w:type="paragraph" w:customStyle="1" w:styleId="TH">
    <w:name w:val="TH"/>
    <w:basedOn w:val="a"/>
    <w:link w:val="THChar"/>
    <w:qFormat/>
    <w:rsid w:val="00AD43D8"/>
    <w:pPr>
      <w:keepNext/>
      <w:keepLines/>
      <w:overflowPunct w:val="0"/>
      <w:autoSpaceDE w:val="0"/>
      <w:autoSpaceDN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AD43D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rsid w:val="00EA075C"/>
    <w:pPr>
      <w:overflowPunct w:val="0"/>
      <w:autoSpaceDE w:val="0"/>
      <w:autoSpaceDN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locked/>
    <w:rsid w:val="00EA075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qFormat/>
    <w:rsid w:val="00EA075C"/>
    <w:rPr>
      <w:rFonts w:eastAsia="Times New Roman"/>
    </w:rPr>
  </w:style>
  <w:style w:type="paragraph" w:styleId="21">
    <w:name w:val="List 2"/>
    <w:basedOn w:val="a"/>
    <w:uiPriority w:val="99"/>
    <w:semiHidden/>
    <w:unhideWhenUsed/>
    <w:rsid w:val="00EA075C"/>
    <w:pPr>
      <w:ind w:leftChars="200" w:left="100" w:hangingChars="200" w:hanging="200"/>
      <w:contextualSpacing/>
    </w:pPr>
  </w:style>
  <w:style w:type="table" w:styleId="ab">
    <w:name w:val="Table Grid"/>
    <w:basedOn w:val="a1"/>
    <w:uiPriority w:val="39"/>
    <w:qFormat/>
    <w:rsid w:val="002D0BF1"/>
    <w:rPr>
      <w:rFonts w:ascii="Times New Roman" w:eastAsia="Malgun Gothic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qFormat/>
    <w:rsid w:val="002D0BF1"/>
    <w:rPr>
      <w:sz w:val="16"/>
      <w:szCs w:val="16"/>
    </w:rPr>
  </w:style>
  <w:style w:type="paragraph" w:customStyle="1" w:styleId="Observation-HW">
    <w:name w:val="Observation-HW"/>
    <w:basedOn w:val="a"/>
    <w:link w:val="Observation-HWChar"/>
    <w:qFormat/>
    <w:rsid w:val="002D0BF1"/>
    <w:pPr>
      <w:overflowPunct w:val="0"/>
      <w:autoSpaceDE w:val="0"/>
      <w:autoSpaceDN w:val="0"/>
      <w:spacing w:after="180" w:line="240" w:lineRule="auto"/>
      <w:ind w:left="1416" w:hangingChars="705" w:hanging="1416"/>
      <w:textAlignment w:val="baseline"/>
    </w:pPr>
    <w:rPr>
      <w:rFonts w:eastAsia="Times New Roman"/>
      <w:b/>
      <w:sz w:val="20"/>
      <w:szCs w:val="20"/>
      <w:lang w:val="en-GB" w:eastAsia="en-GB"/>
    </w:rPr>
  </w:style>
  <w:style w:type="character" w:customStyle="1" w:styleId="Observation-HWChar">
    <w:name w:val="Observation-HW Char"/>
    <w:basedOn w:val="a0"/>
    <w:link w:val="Observation-HW"/>
    <w:rsid w:val="002D0BF1"/>
    <w:rPr>
      <w:rFonts w:ascii="Times New Roman" w:eastAsia="Times New Roman" w:hAnsi="Times New Roman" w:cs="Times New Roman"/>
      <w:b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652024"/>
    <w:pPr>
      <w:tabs>
        <w:tab w:val="left" w:pos="1622"/>
      </w:tabs>
      <w:adjustRightInd/>
      <w:spacing w:after="0" w:line="240" w:lineRule="auto"/>
      <w:ind w:left="1622" w:hanging="363"/>
    </w:pPr>
    <w:rPr>
      <w:rFonts w:ascii="Calibri" w:eastAsiaTheme="minorHAnsi" w:hAnsi="Calibri" w:cs="Calibri"/>
      <w:lang w:eastAsia="en-US"/>
    </w:rPr>
  </w:style>
  <w:style w:type="character" w:customStyle="1" w:styleId="Doc-text2Char">
    <w:name w:val="Doc-text2 Char"/>
    <w:link w:val="Doc-text2"/>
    <w:qFormat/>
    <w:rsid w:val="00652024"/>
    <w:rPr>
      <w:rFonts w:ascii="Calibri" w:eastAsiaTheme="minorHAnsi" w:hAnsi="Calibri" w:cs="Calibri"/>
      <w:kern w:val="0"/>
      <w:sz w:val="22"/>
      <w:lang w:eastAsia="en-US"/>
    </w:rPr>
  </w:style>
  <w:style w:type="paragraph" w:styleId="ad">
    <w:name w:val="Body Text"/>
    <w:basedOn w:val="a"/>
    <w:link w:val="ae"/>
    <w:qFormat/>
    <w:rsid w:val="000C7584"/>
    <w:pPr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Malgun Gothic" w:hAnsi="Arial"/>
      <w:sz w:val="20"/>
      <w:szCs w:val="20"/>
    </w:rPr>
  </w:style>
  <w:style w:type="character" w:customStyle="1" w:styleId="ae">
    <w:name w:val="正文文本 字符"/>
    <w:basedOn w:val="a0"/>
    <w:link w:val="ad"/>
    <w:rsid w:val="000C7584"/>
    <w:rPr>
      <w:rFonts w:ascii="Arial" w:eastAsia="Malgun Gothic" w:hAnsi="Arial" w:cs="Times New Roman"/>
      <w:kern w:val="0"/>
      <w:sz w:val="20"/>
      <w:szCs w:val="20"/>
    </w:rPr>
  </w:style>
  <w:style w:type="paragraph" w:customStyle="1" w:styleId="EditorsNote">
    <w:name w:val="Editor's Note"/>
    <w:basedOn w:val="NO"/>
    <w:autoRedefine/>
    <w:qFormat/>
    <w:rsid w:val="000C758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color w:val="FF0000"/>
      <w:lang w:val="en-US"/>
    </w:rPr>
  </w:style>
  <w:style w:type="paragraph" w:styleId="af">
    <w:name w:val="annotation text"/>
    <w:basedOn w:val="a"/>
    <w:link w:val="af0"/>
    <w:uiPriority w:val="99"/>
    <w:unhideWhenUsed/>
    <w:rsid w:val="00F943E4"/>
  </w:style>
  <w:style w:type="character" w:customStyle="1" w:styleId="af0">
    <w:name w:val="批注文字 字符"/>
    <w:basedOn w:val="a0"/>
    <w:link w:val="af"/>
    <w:uiPriority w:val="99"/>
    <w:rsid w:val="00F943E4"/>
    <w:rPr>
      <w:rFonts w:ascii="Times New Roman" w:hAnsi="Times New Roman" w:cs="Times New Roman"/>
      <w:kern w:val="0"/>
      <w:sz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943E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F943E4"/>
    <w:rPr>
      <w:rFonts w:ascii="Times New Roman" w:hAnsi="Times New Roman" w:cs="Times New Roman"/>
      <w:b/>
      <w:bCs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3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package" Target="embeddings/Microsoft_Visio_Drawing5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41B78-1BB7-410F-95CA-9DCC2214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10</Pages>
  <Words>3438</Words>
  <Characters>19601</Characters>
  <Application>Microsoft Office Word</Application>
  <DocSecurity>0</DocSecurity>
  <Lines>163</Lines>
  <Paragraphs>45</Paragraphs>
  <ScaleCrop>false</ScaleCrop>
  <Company/>
  <LinksUpToDate>false</LinksUpToDate>
  <CharactersWithSpaces>22994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136</cp:revision>
  <dcterms:created xsi:type="dcterms:W3CDTF">2024-04-04T09:37:00Z</dcterms:created>
  <dcterms:modified xsi:type="dcterms:W3CDTF">2024-05-10T09:23:00Z</dcterms:modified>
</cp:coreProperties>
</file>